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rPr>
          <w:color w:val="auto"/>
          <w:highlight w:val="none"/>
        </w:rPr>
      </w:pPr>
      <w:bookmarkStart w:id="0" w:name="_Toc11120"/>
      <w:bookmarkStart w:id="1" w:name="_Toc54276879"/>
      <w:r>
        <w:rPr>
          <w:color w:val="auto"/>
          <w:highlight w:val="none"/>
        </w:rPr>
        <w:t>广西农业职业技术</w:t>
      </w:r>
      <w:bookmarkEnd w:id="0"/>
      <w:bookmarkEnd w:id="1"/>
      <w:bookmarkStart w:id="2" w:name="_Toc20722"/>
      <w:r>
        <w:rPr>
          <w:color w:val="auto"/>
          <w:highlight w:val="none"/>
        </w:rPr>
        <w:t>大学</w:t>
      </w:r>
    </w:p>
    <w:p>
      <w:pPr>
        <w:pStyle w:val="36"/>
        <w:rPr>
          <w:ins w:id="28" w:author="Lan [2]" w:date="2024-06-18T11:46:36Z"/>
          <w:rFonts w:hint="eastAsia"/>
          <w:color w:val="auto"/>
          <w:highlight w:val="none"/>
        </w:rPr>
      </w:pPr>
      <w:bookmarkStart w:id="3" w:name="_Toc54276880"/>
      <w:r>
        <w:rPr>
          <w:color w:val="auto"/>
          <w:highlight w:val="none"/>
        </w:rPr>
        <w:t>货物</w:t>
      </w:r>
      <w:r>
        <w:rPr>
          <w:rFonts w:hint="eastAsia"/>
          <w:color w:val="auto"/>
          <w:highlight w:val="none"/>
        </w:rPr>
        <w:t>、</w:t>
      </w:r>
      <w:r>
        <w:rPr>
          <w:color w:val="auto"/>
          <w:highlight w:val="none"/>
        </w:rPr>
        <w:t>服务类</w:t>
      </w:r>
      <w:r>
        <w:rPr>
          <w:rFonts w:hint="eastAsia"/>
          <w:color w:val="auto"/>
          <w:highlight w:val="none"/>
        </w:rPr>
        <w:t>采购项目需求</w:t>
      </w:r>
      <w:r>
        <w:rPr>
          <w:rFonts w:hint="eastAsia"/>
          <w:color w:val="auto"/>
          <w:highlight w:val="none"/>
          <w:lang w:eastAsia="zh-CN"/>
        </w:rPr>
        <w:t>整理</w:t>
      </w:r>
      <w:r>
        <w:rPr>
          <w:rFonts w:hint="eastAsia"/>
          <w:color w:val="auto"/>
          <w:highlight w:val="none"/>
        </w:rPr>
        <w:t>表</w:t>
      </w:r>
      <w:bookmarkEnd w:id="2"/>
      <w:bookmarkEnd w:id="3"/>
    </w:p>
    <w:p>
      <w:pPr>
        <w:pStyle w:val="36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标段3：发酵设备</w:t>
      </w:r>
    </w:p>
    <w:tbl>
      <w:tblPr>
        <w:tblStyle w:val="27"/>
        <w:tblW w:w="4847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8"/>
        <w:gridCol w:w="584"/>
        <w:gridCol w:w="906"/>
        <w:gridCol w:w="74"/>
        <w:gridCol w:w="3281"/>
        <w:gridCol w:w="424"/>
        <w:gridCol w:w="414"/>
        <w:gridCol w:w="509"/>
        <w:gridCol w:w="611"/>
        <w:gridCol w:w="8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12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379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药食同源新产品技术创新实训室建设采购项目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2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主要采购内容</w:t>
            </w:r>
          </w:p>
        </w:tc>
        <w:tc>
          <w:tcPr>
            <w:tcW w:w="379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冰箱、旋转蒸发仪、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自动进样器等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▲一、技术要求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采购内容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参考品牌型号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技术参数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计量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单价（元）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小计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（元）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备注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（修改意见或建议等）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标段3：发酵设备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立式压力蒸汽灭菌器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厦门致微科研触摸版GL85SA/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重庆雅马拓SQL810C</w:t>
            </w:r>
            <w:r>
              <w:rPr>
                <w:rStyle w:val="30"/>
                <w:rFonts w:hint="eastAsia" w:ascii="宋体" w:hAnsi="宋体" w:eastAsia="宋体" w:cs="宋体"/>
                <w:b w:val="0"/>
                <w:color w:val="auto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上海施都凯IMJ-85W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1.翻盖式高性能高压蒸汽灭菌器，最高使用温度为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135℃，可以作为蛋白改质之用，不管是通常的灭菌还是培养基和液体的灭菌，或者是培养基的溶解都能简单设定，简单操作，除了各种灭菌程序设定之外，也可以任意进行工程设定，反复运行；数码式操作控制面设置在盖子的前侧，容易查看，使用方便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2.温度控制、显示精度：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0.1℃；使用温度范围：45-135℃；使用环境温度：5-35℃；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3.最高使用压力：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0.26MPa，压力表和压力安全阀都可方便的进行拆卸，以便校验；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4.手动上下翻盖开启式（附有安全锁定结构），节约占地空间；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5.排气阀：全开放用和慢开放用各一个；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6.其他配置用接口：样品传感器用（1/4），记录仪用（1/4），压力表用，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7.冷却风扇；加热器：≥1500W×2；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8.控制器：微电脑PID控制，对话型输入型式，避免重复输入；上下键数码设定显示；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9.定时功能（任意模式）：定时1分—99小时59分，分解能力：1分；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10.运行模式：器具灭菌模式，液体灭菌模式，灭菌保温模式，溶解保温模式，手动操作模式；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11.罐体有效容积：≥80L；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12.罐体材质厚度：≥3mmSUS316L不锈钢,设备表面采用树脂材料。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13.附属品：提篮2个, 蒸汽接收杯1个，冷却水壶1个，加热器挡板1个，过滤器1个，排水管1根，抱箍2个，灭菌效果测试卡30片，长臂夹。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2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全自动生物生长监测仪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拉脱维亚BIOSAN RTS-1C,固蓝特/RTS-1C;广州昇锐/RTS-1C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主要功能：全自动无侵入实时监测生物（细菌、酵母、悬浮细胞等）生物量OD，实时记录数据，并生成生长曲线图、生长速率图，可3D展示。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1.培养和测量温度范围：+25～70℃，精度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0.1℃；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2.样品加样量5-30ml，可长时间连续培养，避免样品蒸发影响，更适合1-7天培养的微生物，可更长时间培养；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3.2000rpm下实时测OD，样品均匀分布试管两侧，底部无沉积，充分混匀状态下直接检测OD，最真实地反应菌的生长状态；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4.速度控制范围50-2000转，适用于低溶氧量、高溶氧量微生物；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5.最大溶氧450KLA（h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superscript"/>
              </w:rPr>
              <w:t>-1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）；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6.可用手机对实验数据实时远程监控；；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7.可在系统运行过程中改变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10次培养温度，从而适用于培养温度阶段性变化的实验；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8.实验过程中的参数调整可通过预编程方式实现；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9.配置清单：（配套专用软件）；保护盖1个；生物反应器试管50ml1包；USB数据线1根；软件安装文件的UBS磁盘驱动器1个；软件的安装和操作手册，PDF文件1份；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备注：配两台用软件连接变两通道，测OD值。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3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旋转蒸发仪3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毕恩思/WISDOM2A;上海贤德/xiande-2000A;上海亚荣/RE-2000A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技术参数                                                                                            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1.旋转转速：液晶屏显示0～310rpm/min；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2.蒸发能力：≥25ml/min(H2O)；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3.温度调节范围：水浴~室温-99℃±0.5℃；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4.浴锅材质/尺寸：一次性成型特氟龙涂层,易清洗,尺寸:φ23×高13cm,耐腐蚀,耐高温加热锅带安全把手,外壳隔热,防止烫伤,容积适中,升温迅速；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5.试料瓶 ：间歇性的左右旋转，间歇时间可调0～60s，可运用于粉末状样品的干燥处理；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6.升降行程：触摸式+手柄式双自动平衡升降（升降行程150mm）下降终点；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7.温度控制：微电脑式PID控制器,数字显示；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8.安全性能：定时功能（0-999min）；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9.加热器：全封闭加热器功率≥1.5KW；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10.试料瓶可使用容量：0.25-2L；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11.密封部件：选用PTFE及特殊合成材料，经特殊工艺技术处理模具合成，增强密封性，防腐性和耐磨性；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12.输送配件母料包含管道，软管，快接头为防止仪器过程中产生静电，全部核心材料均为防静电材质，且体积电阻率＜5×106Ω.cm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13.冷凝管：立式,三层球磨口蛇形冷凝管,冷凝面积: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0.18㎡,有滴液点和防倒流设计。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14.配有防静电废液桶与旋转蒸发器配合使用，用于临时收集有机废液；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（1）防静电废液桶1个，全部核心材料均为防静电材质，且体积电阻率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1.80～2.42×106Ω.cm；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15.出厂配置：试料瓶：29#茄形瓶1L*1个，29#圆底瓶2L*1 个，回收瓶：S35球磨口收集瓶1L*1个；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16.配置台式循环水真空泵：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（1）功率 W：≥150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（2）工作电源V/HZ ：220/50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（3）流量  L/min ：≥60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（4）扬程 M：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（5）机体材质：防腐工程塑料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（6）最大真空度：Mpa0.098             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17.配置低温冷却循环装置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（1）水槽容积：≥2L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（2）温度范围： -20～室温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（3）控温精度：±1℃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（4）最大循环流量：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11L/min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（5）扬程：8M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（6）压力：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0.4 bar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（7）制冷剂：R404A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（8）排水阀：有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4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酶标仪配套滤光片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北京汇众定制/瑞研光学定制/上海多朴光学 定制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技术参数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1.材质：光学级玻璃；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2.波长：405nm，450nm，492nm和630nm；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3.峰值透过率：&gt;50%；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4.半峰值带宽:10±2nm；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5.考虑范围: 200nm～1100nm；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6.截止率: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OD6；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7.表面质量：60/40；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8.适配宝予德K3 Plus 酶标仪。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个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5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益生菌厌氧发酵罐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北京满仓MC-ADF-3L/上海有道生Bio-3F/江苏中正 NS-3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技术参数：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1.发酵罐体结构：容积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3L，离位灭菌，工作压力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0.1Mpa；主体材质高硼硅玻璃与316L不锈钢结合体；带发酵罐专用取样、放料阀，设有进气口、排气口、温度探头口、pH探头口、DO探头口、消泡接口、移种口、补料口等标准接口；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2.温度控制系统1套：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（1）测量范围：0～150℃；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（2）控制范围：冷媒+5℃～ 65℃；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（4）控制精度：±0.2℃；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（5）分辨率：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0.1℃；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（6）控制内容：温度值在线检测、PID智能控制，可根据发酵过程所需温度进行设定。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（7）部件选配：温度传感器、精密加热铝盘和外源冷却水自动控温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（8）温度带超上下限报警功能。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（9）温度程序控制，至少5段程序控制，温度值及时间可以任意设定。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 pH在线检测、控制系统 1套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（1）控制方式：全自动控制，pH值可设定；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（2）显示范围：0～14pH；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（3）控制范围：2～12pH；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（4）分 辨 率：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0.01pH；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（5）控制精度：±0.02pH；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（6）控制内容：pH值在线检测、PID智能控制；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（7）pH控制方式：三种控制模式，手动控制/实时自动控制/FT模式自动控制/，其中FT控制模式为厌氧发酵不可缺少控制模式。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（8）pH程序控制，至少5段程序控制，pH值及时间可以任意设定。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4.压力、流量控制系统 1套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（1）φ60表面压力表指示管路、罐内及夹套压力，手动控制罐压,量程:0-0.25Mpa。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（2）玻璃转子流量计手动控制进气流量，通气量可调。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5.补料系统 1套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（1）恒流型蠕动泵。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（2）控制方式：自动流加物料，可分手动、自动二种控制模式，自动控制模式下分定时、定量、10段程序补料三种模式。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6.BMP产气量检测系统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（1）分辨率：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6.5mL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（2）量程：0-5000mL/h，尤其在低量程精度更高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（3）测量误差：±0.01ml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（4）显示方式：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7寸液晶彩色触摸屏自动显示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（5）检测方式：全自动数字检测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7.BMP瞬时产气速率检测系统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（1）检测范围：0~10L/min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（2）分辨率：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0.01ml/min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（3）检测精度：±0.1%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（4）显示方式：≥7寸液晶彩色触摸屏自动显示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（5）检测方式：全自动数字检测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8.转速控制系统 1台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（1）转速50-1000rpm%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9.下位机发酵过程控制系统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 1套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水平电泳及电源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鸿基电泳/HT-300+HT-Sub02/北京六一DYCZ-26B/君意东方JY-SPBT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技术参数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1.输出电压：10-300V（连续可调）；精度误差：±1V；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2.输出电流：4-400mA（连续可调）；精度误差：±1 mA；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3.输出功率：75W（最大）定时：1-999min（可调）；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4.定时：1-999min（可调）；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5.限位功能，操作准确；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6.可拆卸电极架及电极；头，方便彻底清洗和维修；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7.纯度≥99.99%的铂金电极丝，导电性能最佳；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8.一次可带四个相同电泳槽；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9.凝胶板规格(长×宽)：120mm×120mm、120mm×60mm；60mm×120mm、60mm×60mm；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10.试样格：2mm、3mm、6mm、8mm、11mm、13mm、18mm、25mm；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11.缓冲液总容量：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700ml；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12.配置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电泳槽(主体 不含铂金丝)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活动电极 红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活动电极 黑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电泳槽(上盖)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试样格 2/3齿 1把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试样格 6/13齿 2把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试样格 8/18齿 2把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试样格 11/25齿 2把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凝胶托盘 120×120mm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凝胶托盘 120×60mm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凝胶托盘 60×120mm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凝胶托盘 60×60mm 2个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大制胶器 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三方组合制胶器 1个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电泳导线  1付。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7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掌上离心机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四亿科学FOUR E'S  Etmini/大龙D1008E/米欧Mini-6K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1.固定转速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5400rpm；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2.噪音≤50dB；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3.离心力：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2000g；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4.标配转子规格：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0.2m、0.5m、1.5m、2.0mL x 6孔离心管0.2mL x 16孔 PCR管或者 0.2mL 8孔 PCR排管x2；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5.开盖即关，并且有制动装置，保证转子迅速停转。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8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涡旋振荡仪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以马内利 Ymnl-3000MP /杭州瑞诚DMT-2500/杭州聚同Vortex 2500MT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1.调控方式≥ 4寸触摸屏； 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2.转速范围150-3000rpm； 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3.控制模式 定时或连续； 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4.运行时间 0-990min或不受时间限制；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5.振荡方式 三维旋转、正转/反转 振幅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3mm；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6.电机功率 ≥120W；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7.程序存储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15个可储备程序预设漩涡时间、转速、一键启动；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8.触摸屏显示运行速度和时间；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9.额定电压 220V 50Hz；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10.试管固定器位数；15ml&gt;25个50ml≥15个可根据采购人要求定制；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11.最大负载：≥2.0kg； 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9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超微量分光光度计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凯奥科技K580/元析B-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500/佑宁nano one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1.光程：1mm，0.5mm，0.1mm，0.05mm，0.02mm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（五个光程自动转换，根据样品浓度进行自动匹配最佳光程，无需手工设置）；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2.微量样品体积要求：0.3～2µL；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3.光源：长寿命脉冲氙闪灯；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4.检测器：2048（cmos）元素线性硅化CCD阵列 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5.波长范围：190～850nm，精度±1nm;波长分辨率：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2nm (FWHM at Hg 546nm);光度范围：190-1100nm；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6.吸光率范围：0.002～300 Abs,等效于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10mm;吸光率精确度：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0.002 Abs;吸光率准确度：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1% (0.76吸光率在350nm)；吸光率范围：0.002～300 Abs,等效于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10mm；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核酸测量范围：0.2～37500 ng/µl （dsDNA）;蛋白质测量范围：0.01～1120mg/ml （BSA）；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7.具有一键导出扫描检测结果的谱图功能；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8.仪器控制与操作：内置win10或更高版本系统、自带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7寸高清显示屏，全触控操作；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9.数据输出方式和方法存储：内置≥32GB存储空间，可直接存储测量结果数据与自定义方法，测量结果自动保存为电子表格模式，USB输出或网络转存数据，自带电子版说明书；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10.数据输出端口：具有至少2个USB接口，可实现与鼠标、键盘、台式电脑、等多种设备连接使用；内置蓝牙、Wi-Fi，可实现异地操作，可无限打印检测结果；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11.内置方法：核酸、蛋白质、全波长、微阵列；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12.检测时间小于3S。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10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移液枪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吉尔森PL系列/艾本德Research plus/赛默飞F3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特点：量程可锁定、人体工程学设计指钩；</w:t>
            </w:r>
          </w:p>
          <w:p>
            <w:pPr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2.共计8把移液枪，量程分别为：P2uL(0.2-2uL)、P10uL（1-10uL)、P20uL（2-20uL）、P100uL（20-100uL）、P200uL（50-200ul）、P1000uL（200-1000uL）、P5000uL（1000-5000uL）、P10mL（1-10mL）。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11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微量高速冷冻离心机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上海艾本德5425R/湖南湘鑫TG16-WS/湘仪TGL-16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配置包括：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1.主机1台；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（1）FA-24x2气密性角转24孔 × 1.5 mL / 2 mL 一个；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（2）S-96x0.2-PCR 转子，适用于 96 孔× 0.2 mL PCR 管或 12 × 8 PCR 联管一个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（3）FA-10x5 转子，可放置 10 孔× 5.0 mL 离心管一个；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离心力：21,300 x g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（4）转速：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15,060 rpm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2.最大相对离心力（rcf）：21,300 x g（15,060 rpm）； 最大容量：24 孔× 1.5/2.0 mL 离心管，10 × 5 mL 离心管， 96 孔× 0.2 mL 单管/12孔 × 8mL 排管；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3.转速： 100‐15060 rpm；100-2000 rpm，可以以10rpm为幅度进行调整；200-5,000 rpm，可以以50rpm为幅度进行调整；5,000-15,060 rpm，可以以100rpm为幅度进行调整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4.离心力：1-21,300 xg；1-2,00 xg，可以以10 xg为幅度进行调整；200-5,000 xg，可以50 x g为幅度进行调整；5,000-21,300 xg，可以以100 xg为幅度进行调整；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5.离心时间：10 s-9 h 59 min；连续离心；10 s‐2 min，可以以10 s 为幅度进行调整；2 min-10 min，可以以 30 s 为幅度进行调整；10 min‐9 h 59 min，可以以1 min 为幅度进行调整；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6.单独的 rpm（转速）/ rcf（相对离心力）转换按键；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7.10档可调加速/减速功能, 保护敏感样品；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8.离心机具备“Fast Temp”快速制冷功能。具有宽泛的温控范围：-10°C至+40°C，并可在离心机运行期间设置；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9.离心结束后，离心机盖自动开启，防止样品过热，方便取放样品；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10.具有紧急开盖功能，适用断电等突发实验事故； 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11.配10孔× 5.0 mL 角转：适用于螺旋盖和锁扣盖离心管；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12.配PCR水平转子，用于PCR单管、排管或96孔可拆分PCR板，显著提示通量。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12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色度仪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上海昕瑞SD9012/上海海恒GXS-3A/山东环美HD-SEBC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1.最小示值 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0.01EBC；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2.测量范围： 0～30EBC；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3.示值误差：2～5EBC时≤±0.25EBC；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5～10EBC时≤±0.5EBC；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10～30EBC时≤±1EBC；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4.重复性 ≤1%；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5.显示方式 数显式；LCD背光液晶显示屏，可清晰显示日期、时间、测量值及测量单位；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6.可任意编程设置校正标准值；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7.内置时钟记忆储存系统，实时储存测量和校正数据，可长期储存和调用最近至少20组测量数据；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8.自诊断信息提示，直读EBC色度值；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9.显示方式：数显式；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5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13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磨粉机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刀鲨/12-20型;宏德/HS12-20;山博/SHB-12-20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1.压辊直径(厘米)：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12 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2.压辊宽度(厘米)：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20 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3.玉米产量(公斤/小时)： 300～500 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4.配套动力≥2.2kw/220v；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5.高硬度锰钢合金压辊;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6.机壳是钢板材质，表面喷漆防锈。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14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数显恒流泵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上海嘉鹏HL-2B/上海精科HL-2B/上海沪西px-006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1.流 量： 2×(0.5-900)ml/h ；</w:t>
            </w:r>
          </w:p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2.电源电压： AC220V±10% 50HZ 10W；</w:t>
            </w:r>
          </w:p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3.压 力：≥3kg/cm2；</w:t>
            </w:r>
          </w:p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 xml:space="preserve">4.使用环境：温度0-40℃ </w:t>
            </w:r>
          </w:p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5.适用软管:Φ1.2*3/3*5mm；</w:t>
            </w:r>
          </w:p>
          <w:p>
            <w:pPr>
              <w:widowControl/>
              <w:numPr>
                <w:ilvl w:val="255"/>
                <w:numId w:val="0"/>
              </w:num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6.运转方向：正反可逆；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7.调速范围：0-65转/分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5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left="420" w:hanging="42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15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收集器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.上海沪西DBS-100、/上海精科DBS-160F/京仪仪器JY-DBS-100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产品性能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1.收集功能：自动收集，可任意选择，收集换管不偏离，换管定位；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2.参数设定功能：可任意设定参数、设定管、末管；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3.定时功能：收集时间，倒、顺定时任意选择，同规格试管盘自由互换，无需对号就位。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技术参数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1.收集试管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100支，最大容量12ml；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2.定时：1秒～9999分；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3.定峰：1～100mv；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4.计滴：1～9999滴，任选;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5.试管盘架：圆形数字标记试管盘;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6.采用ABS工程塑料外壳。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18"/>
                <w:highlight w:val="none"/>
                <w:lang w:val="en-US" w:eastAsia="zh-CN" w:bidi="zh-CN"/>
              </w:rPr>
              <w:t>16</w:t>
            </w:r>
          </w:p>
        </w:tc>
        <w:tc>
          <w:tcPr>
            <w:tcW w:w="3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超滤装置</w:t>
            </w:r>
          </w:p>
        </w:tc>
        <w:tc>
          <w:tcPr>
            <w:tcW w:w="6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福美科技RNF-2500/上海朗极定制/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朗净科技LJ-DGN-1812</w:t>
            </w:r>
          </w:p>
        </w:tc>
        <w:tc>
          <w:tcPr>
            <w:tcW w:w="2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1.膜面积(㎡)：0.1-0.5；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2.膜材质：PVDF/PES/PP；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3.过滤压力(Bar)： 0-2.0可调；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4.循环流量(L/min)： 0-6.0 可调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5.过滤温度(℃)： 5-55℃；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6.过滤能力(L/Hr))： 2-20；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7.最小循环体积(ml)：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200；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8.pH范围：2-12；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9.泵电机控制：直流调速；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10.电源/功率(V/Kw)：220V/≥150W；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11配置：主机、膜芯、软管。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6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  <w:lang w:bidi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zh-CN"/>
              </w:rPr>
              <w:t>合计金额：（大写）人民币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u w:val="single"/>
                <w:lang w:val="en-US" w:bidi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zh-CN"/>
              </w:rPr>
              <w:t>元整</w:t>
            </w:r>
          </w:p>
        </w:tc>
        <w:tc>
          <w:tcPr>
            <w:tcW w:w="173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  <w:lang w:bidi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lang w:bidi="zh-CN"/>
              </w:rPr>
              <w:t>（小写）￥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u w:val="single"/>
                <w:lang w:val="en-US" w:bidi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highlight w:val="none"/>
                <w:u w:val="none"/>
                <w:lang w:bidi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highlight w:val="none"/>
              </w:rPr>
              <w:t>二、商务要求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质保期</w:t>
            </w:r>
          </w:p>
        </w:tc>
        <w:tc>
          <w:tcPr>
            <w:tcW w:w="435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1、质保期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年。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（分项货物服务要求中有特别注明的，按特别注明的执行）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2、所有货物服务按国家“三包”有关规定执行“三包”。质保期自交付验收合格之日起计算，质保期内提供上门维修、更换和软件升级服务；质保期结束后，提供终身维护，并优惠提供相关零配件。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产品及售后服务要求</w:t>
            </w:r>
          </w:p>
        </w:tc>
        <w:tc>
          <w:tcPr>
            <w:tcW w:w="435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1、成交人交付的所有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必须是签订合同之日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前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  <w:u w:val="single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内生产的产品。</w:t>
            </w:r>
          </w:p>
          <w:p>
            <w:pPr>
              <w:rPr>
                <w:rFonts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2、送货至采购人指定地点，协助进行安装场地设计，完成安装和调试。所有安装应符合国家、行业相关标准及规范。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（所有货物仅接受现场交付，不接受邮递）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3、为采购人提供产品操作、维修、日常养护等方面的培训，确保采购方使用人员能独立操作使用，培训人数、时间、地点等由采购人指定。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4、故障响应时间：在使用过程中出现质量问题，成交人在接到采购人通知后1小时作出响应；如需到达现场解决的，在8小时内应到达现场。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5、成交人须遵守校园出入规定，在供货、安装过程中确保相关人员安全。供货、安装过程中产生的残留物或垃圾，成交人需自行清理至校外。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交付时间、交付地点</w:t>
            </w:r>
          </w:p>
        </w:tc>
        <w:tc>
          <w:tcPr>
            <w:tcW w:w="435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1、交付时间：自签订合同之日起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  <w:u w:val="single"/>
              </w:rPr>
              <w:t xml:space="preserve">30 </w:t>
            </w:r>
            <w:r>
              <w:rPr>
                <w:rFonts w:hint="eastAsia" w:ascii="宋体" w:hAnsi="宋体" w:eastAsia="宋体" w:cs="宋体"/>
                <w:b/>
                <w:color w:val="auto"/>
                <w:sz w:val="18"/>
                <w:szCs w:val="18"/>
                <w:highlight w:val="none"/>
              </w:rPr>
              <w:t>日历日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内全部交付完成并验收合格。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2、交付地点：广西农业职业技术大学（南宁市大学东路176号）。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付款条件</w:t>
            </w:r>
          </w:p>
        </w:tc>
        <w:tc>
          <w:tcPr>
            <w:tcW w:w="435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、成交人在要求的交付期内，可分批交付，也可一次性交付，但须先按每次交付并验收完成的金额开具发票给采购人，采购人在收到发票后30日历日内按发票面额付款。如成交人未按国家要求开具发票，或未按合同履约的，视为违约，采购人有权扣减履约保证金，或要求解除合同，并追究成交人法律责任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2、本项目收取履约保证金：□无    ☑有，人民币元。</w:t>
            </w:r>
          </w:p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3、项目收取履约保证金的，成交人须在合同签订前向采购人账户转付成交金额2%的履约保证金，否则不予签订合同。履约保证金在采购内容全部交付验收完成之后（或服务期满后）无息退付。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三、其他要求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3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核心产品</w:t>
            </w:r>
          </w:p>
        </w:tc>
        <w:tc>
          <w:tcPr>
            <w:tcW w:w="435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</w:rPr>
              <w:t>本项目标段三，选择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u w:val="single"/>
              </w:rPr>
              <w:t>44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项“微量高速冷冻离心机”作为核心产品。</w:t>
            </w:r>
          </w:p>
        </w:tc>
      </w:tr>
    </w:tbl>
    <w:p>
      <w:pPr>
        <w:widowControl/>
        <w:ind w:firstLine="360" w:firstLineChars="200"/>
        <w:jc w:val="left"/>
        <w:rPr>
          <w:ins w:id="29" w:author="Lan [2]" w:date="2024-06-18T11:40:05Z"/>
          <w:rFonts w:hint="eastAsia" w:ascii="宋体" w:hAnsi="宋体" w:eastAsia="宋体" w:cs="宋体"/>
          <w:color w:val="auto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ins w:id="30" w:author="Lan [2]" w:date="2024-06-18T11:40:04Z">
        <w:r>
          <w:rPr>
            <w:rFonts w:hint="eastAsia" w:ascii="宋体" w:hAnsi="宋体" w:eastAsia="宋体" w:cs="宋体"/>
            <w:color w:val="auto"/>
            <w:kern w:val="2"/>
            <w:sz w:val="18"/>
            <w:szCs w:val="22"/>
            <w:highlight w:val="none"/>
            <w:lang w:val="en-US" w:eastAsia="zh-CN" w:bidi="ar-SA"/>
          </w:rPr>
          <w:t>注：所有价格均用人民币表示，单位为元，精确到小数点后两位。</w:t>
        </w:r>
      </w:ins>
    </w:p>
    <w:p>
      <w:pPr>
        <w:pStyle w:val="2"/>
        <w:rPr>
          <w:color w:val="auto"/>
          <w:highlight w:val="none"/>
        </w:rPr>
      </w:pPr>
      <w:ins w:id="31" w:author="Lan [2]" w:date="2024-06-18T11:40:40Z">
        <w:r>
          <w:rPr>
            <w:rFonts w:hint="eastAsia" w:ascii="宋体" w:hAnsi="宋体" w:eastAsia="宋体" w:cs="宋体"/>
            <w:b/>
            <w:bCs/>
            <w:color w:val="auto"/>
            <w:kern w:val="0"/>
            <w:sz w:val="32"/>
            <w:szCs w:val="32"/>
            <w:highlight w:val="none"/>
            <w:lang w:val="en-US" w:eastAsia="zh-CN" w:bidi="ar-SA"/>
          </w:rPr>
          <w:t>附：授权委托书（格式自拟）、被授权人身份证复印件（如是法人提供法人身份证复印件）、营业执照副本复印件，均加盖公章。</w:t>
        </w:r>
      </w:ins>
    </w:p>
    <w:p>
      <w:pPr>
        <w:rPr>
          <w:color w:val="auto"/>
          <w:highlight w:val="none"/>
        </w:rPr>
      </w:pPr>
    </w:p>
    <w:p>
      <w:pPr>
        <w:pStyle w:val="2"/>
        <w:rPr>
          <w:color w:val="auto"/>
          <w:highlight w:val="none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6" w:author="Lan [2]" w:date="2024-06-18T11:40:05Z"/>
  <w:sdt>
    <w:sdtPr>
      <w:rPr>
        <w:rFonts w:asciiTheme="minorHAnsi" w:hAnsiTheme="minorHAnsi" w:eastAsiaTheme="minorEastAsia" w:cstheme="minorBidi"/>
        <w:kern w:val="2"/>
        <w:sz w:val="21"/>
        <w:szCs w:val="21"/>
        <w:lang w:val="en-US" w:eastAsia="zh-CN" w:bidi="ar-SA"/>
      </w:rPr>
      <w:id w:val="466091809"/>
    </w:sdtPr>
    <w:sdtEndPr>
      <w:rPr>
        <w:rFonts w:ascii="Times New Roman" w:hAnsi="Times New Roman" w:eastAsia="宋体" w:cs="Times New Roman"/>
        <w:kern w:val="2"/>
        <w:sz w:val="21"/>
        <w:szCs w:val="21"/>
        <w:lang w:val="en-US" w:eastAsia="zh-CN" w:bidi="ar-SA"/>
      </w:rPr>
    </w:sdtEndPr>
    <w:sdtContent>
      <w:customXmlInsRangeEnd w:id="6"/>
      <w:p>
        <w:pPr>
          <w:widowControl w:val="0"/>
          <w:snapToGrid w:val="0"/>
          <w:jc w:val="center"/>
          <w:rPr>
            <w:ins w:id="8" w:author="Lan [2]" w:date="2024-06-18T11:40:05Z"/>
            <w:rFonts w:ascii="Times New Roman" w:hAnsi="Times New Roman" w:eastAsia="宋体" w:cs="Times New Roman"/>
            <w:kern w:val="2"/>
            <w:sz w:val="21"/>
            <w:szCs w:val="21"/>
            <w:lang w:val="en-US" w:eastAsia="zh-CN" w:bidi="ar-SA"/>
          </w:rPr>
        </w:pPr>
        <w:ins w:id="10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begin"/>
          </w:r>
        </w:ins>
        <w:ins w:id="11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instrText xml:space="preserve">PAGE   \* MERGEFORMAT</w:instrText>
          </w:r>
        </w:ins>
        <w:ins w:id="12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separate"/>
          </w:r>
        </w:ins>
        <w:ins w:id="13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zh-CN" w:eastAsia="zh-CN" w:bidi="ar-SA"/>
            </w:rPr>
            <w:t>24</w:t>
          </w:r>
        </w:ins>
        <w:ins w:id="14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end"/>
          </w:r>
        </w:ins>
      </w:p>
      <w:customXmlInsRangeStart w:id="16" w:author="Lan [2]" w:date="2024-06-18T11:40:05Z"/>
    </w:sdtContent>
  </w:sdt>
  <w:customXmlInsRangeEnd w:id="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17" w:author="Lan [2]" w:date="2024-06-18T11:40:05Z"/>
  <w:sdt>
    <w:sdtPr>
      <w:rPr>
        <w:rFonts w:asciiTheme="minorHAnsi" w:hAnsiTheme="minorHAnsi" w:eastAsiaTheme="minorEastAsia" w:cstheme="minorBidi"/>
        <w:kern w:val="2"/>
        <w:sz w:val="21"/>
        <w:szCs w:val="21"/>
        <w:lang w:val="en-US" w:eastAsia="zh-CN" w:bidi="ar-SA"/>
      </w:rPr>
      <w:id w:val="466091809"/>
    </w:sdtPr>
    <w:sdtEndPr>
      <w:rPr>
        <w:rFonts w:ascii="Times New Roman" w:hAnsi="Times New Roman" w:eastAsia="宋体" w:cs="Times New Roman"/>
        <w:kern w:val="2"/>
        <w:sz w:val="21"/>
        <w:szCs w:val="21"/>
        <w:lang w:val="en-US" w:eastAsia="zh-CN" w:bidi="ar-SA"/>
      </w:rPr>
    </w:sdtEndPr>
    <w:sdtContent>
      <w:customXmlInsRangeEnd w:id="17"/>
      <w:p>
        <w:pPr>
          <w:widowControl w:val="0"/>
          <w:snapToGrid w:val="0"/>
          <w:jc w:val="center"/>
          <w:rPr>
            <w:ins w:id="19" w:author="Lan [2]" w:date="2024-06-18T11:40:05Z"/>
            <w:rFonts w:ascii="Times New Roman" w:hAnsi="Times New Roman" w:eastAsia="宋体" w:cs="Times New Roman"/>
            <w:kern w:val="2"/>
            <w:sz w:val="21"/>
            <w:szCs w:val="21"/>
            <w:lang w:val="en-US" w:eastAsia="zh-CN" w:bidi="ar-SA"/>
          </w:rPr>
        </w:pPr>
        <w:ins w:id="21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begin"/>
          </w:r>
        </w:ins>
        <w:ins w:id="22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instrText xml:space="preserve">PAGE   \* MERGEFORMAT</w:instrText>
          </w:r>
        </w:ins>
        <w:ins w:id="23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separate"/>
          </w:r>
        </w:ins>
        <w:ins w:id="24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zh-CN" w:eastAsia="zh-CN" w:bidi="ar-SA"/>
            </w:rPr>
            <w:t>24</w:t>
          </w:r>
        </w:ins>
        <w:ins w:id="25" w:author="Lan [2]" w:date="2024-06-18T11:40:05Z">
          <w:r>
            <w:rPr>
              <w:rFonts w:ascii="Times New Roman" w:hAnsi="Times New Roman" w:eastAsia="宋体" w:cs="Times New Roman"/>
              <w:kern w:val="2"/>
              <w:sz w:val="21"/>
              <w:szCs w:val="21"/>
              <w:lang w:val="en-US" w:eastAsia="zh-CN" w:bidi="ar-SA"/>
            </w:rPr>
            <w:fldChar w:fldCharType="end"/>
          </w:r>
        </w:ins>
      </w:p>
      <w:customXmlInsRangeStart w:id="27" w:author="Lan [2]" w:date="2024-06-18T11:40:05Z"/>
    </w:sdtContent>
  </w:sdt>
  <w:customXmlInsRangeEnd w:id="27"/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an [2]">
    <w15:presenceInfo w15:providerId="WPS Office" w15:userId="2631285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ZTFjOWFkNzQ0OTAyNjNjYmYzZTM2NDJkMGMxOTIifQ=="/>
  </w:docVars>
  <w:rsids>
    <w:rsidRoot w:val="00386EE1"/>
    <w:rsid w:val="0000097A"/>
    <w:rsid w:val="00001A45"/>
    <w:rsid w:val="00005BEC"/>
    <w:rsid w:val="00010D87"/>
    <w:rsid w:val="00011652"/>
    <w:rsid w:val="000124D3"/>
    <w:rsid w:val="000228E3"/>
    <w:rsid w:val="00026E36"/>
    <w:rsid w:val="000306A2"/>
    <w:rsid w:val="00030945"/>
    <w:rsid w:val="000317E8"/>
    <w:rsid w:val="00031F17"/>
    <w:rsid w:val="00037D51"/>
    <w:rsid w:val="00045691"/>
    <w:rsid w:val="0005445C"/>
    <w:rsid w:val="00071A41"/>
    <w:rsid w:val="00075426"/>
    <w:rsid w:val="00083B4B"/>
    <w:rsid w:val="00086070"/>
    <w:rsid w:val="00091555"/>
    <w:rsid w:val="0009412F"/>
    <w:rsid w:val="00096276"/>
    <w:rsid w:val="000A1CDE"/>
    <w:rsid w:val="000A22AB"/>
    <w:rsid w:val="000A2C8E"/>
    <w:rsid w:val="000A3BB8"/>
    <w:rsid w:val="000A57ED"/>
    <w:rsid w:val="000A633A"/>
    <w:rsid w:val="000A7D49"/>
    <w:rsid w:val="000A7DFB"/>
    <w:rsid w:val="000B0791"/>
    <w:rsid w:val="000E0385"/>
    <w:rsid w:val="000E3021"/>
    <w:rsid w:val="000E7D4C"/>
    <w:rsid w:val="000F4219"/>
    <w:rsid w:val="000F6115"/>
    <w:rsid w:val="000F6BD5"/>
    <w:rsid w:val="00103DB8"/>
    <w:rsid w:val="00104C54"/>
    <w:rsid w:val="00105EA0"/>
    <w:rsid w:val="001212FB"/>
    <w:rsid w:val="00125B93"/>
    <w:rsid w:val="001270D9"/>
    <w:rsid w:val="0013434E"/>
    <w:rsid w:val="00137014"/>
    <w:rsid w:val="0013761A"/>
    <w:rsid w:val="0014005D"/>
    <w:rsid w:val="00144420"/>
    <w:rsid w:val="001460B9"/>
    <w:rsid w:val="001509B9"/>
    <w:rsid w:val="0015436F"/>
    <w:rsid w:val="00155617"/>
    <w:rsid w:val="001600F5"/>
    <w:rsid w:val="00160D13"/>
    <w:rsid w:val="0016577E"/>
    <w:rsid w:val="00170024"/>
    <w:rsid w:val="00173CBA"/>
    <w:rsid w:val="00174200"/>
    <w:rsid w:val="00177165"/>
    <w:rsid w:val="00197E7C"/>
    <w:rsid w:val="001A51BB"/>
    <w:rsid w:val="001A76D1"/>
    <w:rsid w:val="001B0F15"/>
    <w:rsid w:val="001B5C53"/>
    <w:rsid w:val="001B769F"/>
    <w:rsid w:val="001C2F06"/>
    <w:rsid w:val="001C7852"/>
    <w:rsid w:val="001D458C"/>
    <w:rsid w:val="001E4A50"/>
    <w:rsid w:val="001F03AB"/>
    <w:rsid w:val="001F2929"/>
    <w:rsid w:val="001F4D07"/>
    <w:rsid w:val="001F5567"/>
    <w:rsid w:val="00201E3E"/>
    <w:rsid w:val="00202E29"/>
    <w:rsid w:val="00202FA6"/>
    <w:rsid w:val="0020367E"/>
    <w:rsid w:val="002047FB"/>
    <w:rsid w:val="00207679"/>
    <w:rsid w:val="00211683"/>
    <w:rsid w:val="00213675"/>
    <w:rsid w:val="00213A19"/>
    <w:rsid w:val="00220E30"/>
    <w:rsid w:val="00233540"/>
    <w:rsid w:val="00234605"/>
    <w:rsid w:val="00241376"/>
    <w:rsid w:val="00242A89"/>
    <w:rsid w:val="00244580"/>
    <w:rsid w:val="0024514B"/>
    <w:rsid w:val="00246532"/>
    <w:rsid w:val="00247827"/>
    <w:rsid w:val="00250B08"/>
    <w:rsid w:val="00253025"/>
    <w:rsid w:val="00254BA3"/>
    <w:rsid w:val="00260AF3"/>
    <w:rsid w:val="00263D44"/>
    <w:rsid w:val="00264293"/>
    <w:rsid w:val="00264881"/>
    <w:rsid w:val="00265CC7"/>
    <w:rsid w:val="002673DC"/>
    <w:rsid w:val="00270FFE"/>
    <w:rsid w:val="00277F9E"/>
    <w:rsid w:val="0028137D"/>
    <w:rsid w:val="002906EB"/>
    <w:rsid w:val="002A0A3D"/>
    <w:rsid w:val="002A29EA"/>
    <w:rsid w:val="002A415F"/>
    <w:rsid w:val="002B032D"/>
    <w:rsid w:val="002B05E7"/>
    <w:rsid w:val="002B0853"/>
    <w:rsid w:val="002C1322"/>
    <w:rsid w:val="002C6A08"/>
    <w:rsid w:val="002D2105"/>
    <w:rsid w:val="002D355B"/>
    <w:rsid w:val="002D6506"/>
    <w:rsid w:val="002E078E"/>
    <w:rsid w:val="002E33C8"/>
    <w:rsid w:val="002E4A97"/>
    <w:rsid w:val="002E5386"/>
    <w:rsid w:val="002E5631"/>
    <w:rsid w:val="002E6C15"/>
    <w:rsid w:val="002F0E86"/>
    <w:rsid w:val="002F47F8"/>
    <w:rsid w:val="00302C74"/>
    <w:rsid w:val="0030611C"/>
    <w:rsid w:val="00306ACD"/>
    <w:rsid w:val="003101C9"/>
    <w:rsid w:val="003155AD"/>
    <w:rsid w:val="00320F15"/>
    <w:rsid w:val="0032113D"/>
    <w:rsid w:val="00323E00"/>
    <w:rsid w:val="003273F0"/>
    <w:rsid w:val="00327AB2"/>
    <w:rsid w:val="00334B58"/>
    <w:rsid w:val="00337851"/>
    <w:rsid w:val="0034190C"/>
    <w:rsid w:val="00341CD3"/>
    <w:rsid w:val="003513B7"/>
    <w:rsid w:val="0035293F"/>
    <w:rsid w:val="00365217"/>
    <w:rsid w:val="00372A76"/>
    <w:rsid w:val="00386EE1"/>
    <w:rsid w:val="00390496"/>
    <w:rsid w:val="003A3B62"/>
    <w:rsid w:val="003A4881"/>
    <w:rsid w:val="003B130A"/>
    <w:rsid w:val="003B3546"/>
    <w:rsid w:val="003B5DEE"/>
    <w:rsid w:val="003C25C4"/>
    <w:rsid w:val="003C2F07"/>
    <w:rsid w:val="003C5FAC"/>
    <w:rsid w:val="003C614D"/>
    <w:rsid w:val="003C6736"/>
    <w:rsid w:val="003C7961"/>
    <w:rsid w:val="003D2F42"/>
    <w:rsid w:val="003D627B"/>
    <w:rsid w:val="003D7730"/>
    <w:rsid w:val="003E6194"/>
    <w:rsid w:val="003E64A0"/>
    <w:rsid w:val="003F0DAB"/>
    <w:rsid w:val="003F16EE"/>
    <w:rsid w:val="003F2FAC"/>
    <w:rsid w:val="003F3340"/>
    <w:rsid w:val="003F446A"/>
    <w:rsid w:val="003F79E1"/>
    <w:rsid w:val="00404CA5"/>
    <w:rsid w:val="00414532"/>
    <w:rsid w:val="004150AC"/>
    <w:rsid w:val="00421D9B"/>
    <w:rsid w:val="00421F04"/>
    <w:rsid w:val="00424E27"/>
    <w:rsid w:val="00443620"/>
    <w:rsid w:val="00443EE9"/>
    <w:rsid w:val="00444F58"/>
    <w:rsid w:val="00447B96"/>
    <w:rsid w:val="00454399"/>
    <w:rsid w:val="00457545"/>
    <w:rsid w:val="00457F89"/>
    <w:rsid w:val="00462AA0"/>
    <w:rsid w:val="0046536D"/>
    <w:rsid w:val="00465BAF"/>
    <w:rsid w:val="00466DAA"/>
    <w:rsid w:val="004707C6"/>
    <w:rsid w:val="00476AD0"/>
    <w:rsid w:val="004819ED"/>
    <w:rsid w:val="00483D69"/>
    <w:rsid w:val="0048696E"/>
    <w:rsid w:val="00490B2A"/>
    <w:rsid w:val="00491CD6"/>
    <w:rsid w:val="00492D11"/>
    <w:rsid w:val="0049475F"/>
    <w:rsid w:val="00495A6D"/>
    <w:rsid w:val="004A209A"/>
    <w:rsid w:val="004A3589"/>
    <w:rsid w:val="004A4EA9"/>
    <w:rsid w:val="004B420F"/>
    <w:rsid w:val="004B4A7C"/>
    <w:rsid w:val="004B5B5F"/>
    <w:rsid w:val="004B744B"/>
    <w:rsid w:val="004B77DF"/>
    <w:rsid w:val="004D0FAA"/>
    <w:rsid w:val="004D114D"/>
    <w:rsid w:val="004D214E"/>
    <w:rsid w:val="004D38FE"/>
    <w:rsid w:val="004D4B21"/>
    <w:rsid w:val="004E09AA"/>
    <w:rsid w:val="004E4C3A"/>
    <w:rsid w:val="004F542F"/>
    <w:rsid w:val="004F62F8"/>
    <w:rsid w:val="004F7FFD"/>
    <w:rsid w:val="0050728F"/>
    <w:rsid w:val="00510FD3"/>
    <w:rsid w:val="00513BFC"/>
    <w:rsid w:val="00516657"/>
    <w:rsid w:val="00516A90"/>
    <w:rsid w:val="005332BB"/>
    <w:rsid w:val="00535C83"/>
    <w:rsid w:val="00537A33"/>
    <w:rsid w:val="00537F1F"/>
    <w:rsid w:val="00540509"/>
    <w:rsid w:val="00543E5C"/>
    <w:rsid w:val="00551C6D"/>
    <w:rsid w:val="0055251F"/>
    <w:rsid w:val="00560FBB"/>
    <w:rsid w:val="00565274"/>
    <w:rsid w:val="005730BA"/>
    <w:rsid w:val="00574BE9"/>
    <w:rsid w:val="00576740"/>
    <w:rsid w:val="00580A6D"/>
    <w:rsid w:val="0058231C"/>
    <w:rsid w:val="005852DE"/>
    <w:rsid w:val="005864C5"/>
    <w:rsid w:val="00587B20"/>
    <w:rsid w:val="005976BD"/>
    <w:rsid w:val="005A0AA1"/>
    <w:rsid w:val="005B1DCB"/>
    <w:rsid w:val="005B6A88"/>
    <w:rsid w:val="005C2DF1"/>
    <w:rsid w:val="005D1798"/>
    <w:rsid w:val="005D265C"/>
    <w:rsid w:val="005D5F80"/>
    <w:rsid w:val="005D68D8"/>
    <w:rsid w:val="005D6CE8"/>
    <w:rsid w:val="005D748C"/>
    <w:rsid w:val="005D7929"/>
    <w:rsid w:val="005E5349"/>
    <w:rsid w:val="005E5A1A"/>
    <w:rsid w:val="005E70F6"/>
    <w:rsid w:val="005F04E8"/>
    <w:rsid w:val="005F1C95"/>
    <w:rsid w:val="005F257B"/>
    <w:rsid w:val="005F49D4"/>
    <w:rsid w:val="00602772"/>
    <w:rsid w:val="006032EE"/>
    <w:rsid w:val="00604623"/>
    <w:rsid w:val="00605198"/>
    <w:rsid w:val="006053EF"/>
    <w:rsid w:val="0061282D"/>
    <w:rsid w:val="00613315"/>
    <w:rsid w:val="00613F9C"/>
    <w:rsid w:val="00615BCB"/>
    <w:rsid w:val="00616AA5"/>
    <w:rsid w:val="00631D41"/>
    <w:rsid w:val="006373A8"/>
    <w:rsid w:val="0064303C"/>
    <w:rsid w:val="00645104"/>
    <w:rsid w:val="00646177"/>
    <w:rsid w:val="006502A2"/>
    <w:rsid w:val="006570EB"/>
    <w:rsid w:val="006576BF"/>
    <w:rsid w:val="00665201"/>
    <w:rsid w:val="006672B7"/>
    <w:rsid w:val="00670CA2"/>
    <w:rsid w:val="00671619"/>
    <w:rsid w:val="00672D4E"/>
    <w:rsid w:val="00674DE5"/>
    <w:rsid w:val="00674E3E"/>
    <w:rsid w:val="00674EF4"/>
    <w:rsid w:val="00675B3E"/>
    <w:rsid w:val="00680196"/>
    <w:rsid w:val="0068061C"/>
    <w:rsid w:val="00681C06"/>
    <w:rsid w:val="00686EC4"/>
    <w:rsid w:val="00690D29"/>
    <w:rsid w:val="0069143F"/>
    <w:rsid w:val="006926DD"/>
    <w:rsid w:val="006941F9"/>
    <w:rsid w:val="006A6665"/>
    <w:rsid w:val="006B41CE"/>
    <w:rsid w:val="006B5520"/>
    <w:rsid w:val="006B5FBA"/>
    <w:rsid w:val="006D5500"/>
    <w:rsid w:val="006E35AB"/>
    <w:rsid w:val="006E48BC"/>
    <w:rsid w:val="006F13E1"/>
    <w:rsid w:val="006F2116"/>
    <w:rsid w:val="0070422C"/>
    <w:rsid w:val="00705102"/>
    <w:rsid w:val="007071BC"/>
    <w:rsid w:val="007107E3"/>
    <w:rsid w:val="00712587"/>
    <w:rsid w:val="00715B10"/>
    <w:rsid w:val="00717124"/>
    <w:rsid w:val="007217E5"/>
    <w:rsid w:val="0072292C"/>
    <w:rsid w:val="007236A2"/>
    <w:rsid w:val="00724E3D"/>
    <w:rsid w:val="00724EFD"/>
    <w:rsid w:val="0072551E"/>
    <w:rsid w:val="00727654"/>
    <w:rsid w:val="00727F9D"/>
    <w:rsid w:val="00730E1C"/>
    <w:rsid w:val="00734350"/>
    <w:rsid w:val="00735F3A"/>
    <w:rsid w:val="007371AA"/>
    <w:rsid w:val="00741C8C"/>
    <w:rsid w:val="00743E07"/>
    <w:rsid w:val="00745F17"/>
    <w:rsid w:val="00746940"/>
    <w:rsid w:val="007531AC"/>
    <w:rsid w:val="00756942"/>
    <w:rsid w:val="00760FA7"/>
    <w:rsid w:val="007666E8"/>
    <w:rsid w:val="00770693"/>
    <w:rsid w:val="00773BBB"/>
    <w:rsid w:val="0077493B"/>
    <w:rsid w:val="00792F91"/>
    <w:rsid w:val="00793490"/>
    <w:rsid w:val="00793CAC"/>
    <w:rsid w:val="00795435"/>
    <w:rsid w:val="00796907"/>
    <w:rsid w:val="00796DA1"/>
    <w:rsid w:val="007A0282"/>
    <w:rsid w:val="007A191F"/>
    <w:rsid w:val="007B0BD5"/>
    <w:rsid w:val="007B6149"/>
    <w:rsid w:val="007B6BB8"/>
    <w:rsid w:val="007B6C4C"/>
    <w:rsid w:val="007C0EA3"/>
    <w:rsid w:val="007C44C8"/>
    <w:rsid w:val="007D47C7"/>
    <w:rsid w:val="007E6396"/>
    <w:rsid w:val="007E68D5"/>
    <w:rsid w:val="007F150B"/>
    <w:rsid w:val="008076FB"/>
    <w:rsid w:val="008132F2"/>
    <w:rsid w:val="00821EA2"/>
    <w:rsid w:val="00822912"/>
    <w:rsid w:val="00826E72"/>
    <w:rsid w:val="00835253"/>
    <w:rsid w:val="008441E5"/>
    <w:rsid w:val="008506B7"/>
    <w:rsid w:val="008517F6"/>
    <w:rsid w:val="008553A8"/>
    <w:rsid w:val="00855D1D"/>
    <w:rsid w:val="00862DCC"/>
    <w:rsid w:val="00866C87"/>
    <w:rsid w:val="008708A7"/>
    <w:rsid w:val="00881FF0"/>
    <w:rsid w:val="008831D2"/>
    <w:rsid w:val="00883F8E"/>
    <w:rsid w:val="00884B71"/>
    <w:rsid w:val="0088598E"/>
    <w:rsid w:val="00891A7D"/>
    <w:rsid w:val="008A4B52"/>
    <w:rsid w:val="008B54BD"/>
    <w:rsid w:val="008C5AF6"/>
    <w:rsid w:val="008C5D12"/>
    <w:rsid w:val="008D56C7"/>
    <w:rsid w:val="008F2324"/>
    <w:rsid w:val="008F53FA"/>
    <w:rsid w:val="008F6032"/>
    <w:rsid w:val="00901B06"/>
    <w:rsid w:val="00903A25"/>
    <w:rsid w:val="00905C50"/>
    <w:rsid w:val="00907246"/>
    <w:rsid w:val="00920CE1"/>
    <w:rsid w:val="00921EE3"/>
    <w:rsid w:val="009223EE"/>
    <w:rsid w:val="00923A81"/>
    <w:rsid w:val="00923C4A"/>
    <w:rsid w:val="0092629E"/>
    <w:rsid w:val="00932F62"/>
    <w:rsid w:val="00934E2C"/>
    <w:rsid w:val="0093738E"/>
    <w:rsid w:val="00942A54"/>
    <w:rsid w:val="00942D35"/>
    <w:rsid w:val="0094353C"/>
    <w:rsid w:val="009439A6"/>
    <w:rsid w:val="0095124F"/>
    <w:rsid w:val="00953148"/>
    <w:rsid w:val="00957D64"/>
    <w:rsid w:val="0096031B"/>
    <w:rsid w:val="009629E2"/>
    <w:rsid w:val="00965F40"/>
    <w:rsid w:val="009701BC"/>
    <w:rsid w:val="00972A48"/>
    <w:rsid w:val="00974855"/>
    <w:rsid w:val="00974B06"/>
    <w:rsid w:val="00981189"/>
    <w:rsid w:val="009814FD"/>
    <w:rsid w:val="0098494A"/>
    <w:rsid w:val="00985F13"/>
    <w:rsid w:val="00986B14"/>
    <w:rsid w:val="009876EF"/>
    <w:rsid w:val="009940E9"/>
    <w:rsid w:val="00995420"/>
    <w:rsid w:val="00995C76"/>
    <w:rsid w:val="009A1374"/>
    <w:rsid w:val="009B1662"/>
    <w:rsid w:val="009B6955"/>
    <w:rsid w:val="009C0B29"/>
    <w:rsid w:val="009C26B6"/>
    <w:rsid w:val="009C28AF"/>
    <w:rsid w:val="009C3580"/>
    <w:rsid w:val="009D08C2"/>
    <w:rsid w:val="009E1020"/>
    <w:rsid w:val="009E3572"/>
    <w:rsid w:val="009E639F"/>
    <w:rsid w:val="009E7168"/>
    <w:rsid w:val="009F7B47"/>
    <w:rsid w:val="009F7CCF"/>
    <w:rsid w:val="00A016A4"/>
    <w:rsid w:val="00A15F93"/>
    <w:rsid w:val="00A211FD"/>
    <w:rsid w:val="00A238D5"/>
    <w:rsid w:val="00A330A0"/>
    <w:rsid w:val="00A35373"/>
    <w:rsid w:val="00A35A0F"/>
    <w:rsid w:val="00A42AF8"/>
    <w:rsid w:val="00A42F91"/>
    <w:rsid w:val="00A51645"/>
    <w:rsid w:val="00A616F6"/>
    <w:rsid w:val="00A61ACF"/>
    <w:rsid w:val="00A63E01"/>
    <w:rsid w:val="00A65C34"/>
    <w:rsid w:val="00A67EEC"/>
    <w:rsid w:val="00A80603"/>
    <w:rsid w:val="00A82184"/>
    <w:rsid w:val="00A82993"/>
    <w:rsid w:val="00A863A5"/>
    <w:rsid w:val="00A91029"/>
    <w:rsid w:val="00A910FF"/>
    <w:rsid w:val="00A9469A"/>
    <w:rsid w:val="00AA07E1"/>
    <w:rsid w:val="00AA275E"/>
    <w:rsid w:val="00AA6123"/>
    <w:rsid w:val="00AB3614"/>
    <w:rsid w:val="00AB37B2"/>
    <w:rsid w:val="00AB58D1"/>
    <w:rsid w:val="00AC35D9"/>
    <w:rsid w:val="00AC6DCC"/>
    <w:rsid w:val="00AE2EA8"/>
    <w:rsid w:val="00AE7A03"/>
    <w:rsid w:val="00B03E72"/>
    <w:rsid w:val="00B1172F"/>
    <w:rsid w:val="00B12BD4"/>
    <w:rsid w:val="00B12E79"/>
    <w:rsid w:val="00B149A1"/>
    <w:rsid w:val="00B30C2D"/>
    <w:rsid w:val="00B40743"/>
    <w:rsid w:val="00B44570"/>
    <w:rsid w:val="00B461BC"/>
    <w:rsid w:val="00B47A60"/>
    <w:rsid w:val="00B619FD"/>
    <w:rsid w:val="00B63228"/>
    <w:rsid w:val="00B70370"/>
    <w:rsid w:val="00B7086D"/>
    <w:rsid w:val="00B741BB"/>
    <w:rsid w:val="00B77489"/>
    <w:rsid w:val="00B802AA"/>
    <w:rsid w:val="00B817B2"/>
    <w:rsid w:val="00B87721"/>
    <w:rsid w:val="00B90382"/>
    <w:rsid w:val="00B94E4A"/>
    <w:rsid w:val="00B96C8A"/>
    <w:rsid w:val="00BA1C12"/>
    <w:rsid w:val="00BA3252"/>
    <w:rsid w:val="00BB3B48"/>
    <w:rsid w:val="00BB434A"/>
    <w:rsid w:val="00BB4BCE"/>
    <w:rsid w:val="00BB59B6"/>
    <w:rsid w:val="00BB6D2C"/>
    <w:rsid w:val="00BC6DF1"/>
    <w:rsid w:val="00BD0559"/>
    <w:rsid w:val="00BD1B9C"/>
    <w:rsid w:val="00BE1A15"/>
    <w:rsid w:val="00BE725F"/>
    <w:rsid w:val="00BE7EDE"/>
    <w:rsid w:val="00BF12D9"/>
    <w:rsid w:val="00BF3B07"/>
    <w:rsid w:val="00BF409C"/>
    <w:rsid w:val="00BF592F"/>
    <w:rsid w:val="00BF7AF2"/>
    <w:rsid w:val="00C0116F"/>
    <w:rsid w:val="00C029E5"/>
    <w:rsid w:val="00C0337E"/>
    <w:rsid w:val="00C157F9"/>
    <w:rsid w:val="00C174C1"/>
    <w:rsid w:val="00C174F7"/>
    <w:rsid w:val="00C17C09"/>
    <w:rsid w:val="00C206F3"/>
    <w:rsid w:val="00C36F44"/>
    <w:rsid w:val="00C41935"/>
    <w:rsid w:val="00C441FD"/>
    <w:rsid w:val="00C47610"/>
    <w:rsid w:val="00C5130D"/>
    <w:rsid w:val="00C51708"/>
    <w:rsid w:val="00C54549"/>
    <w:rsid w:val="00C60A53"/>
    <w:rsid w:val="00C65B5F"/>
    <w:rsid w:val="00C70C0B"/>
    <w:rsid w:val="00C7318B"/>
    <w:rsid w:val="00C80FF6"/>
    <w:rsid w:val="00C83961"/>
    <w:rsid w:val="00C83BFB"/>
    <w:rsid w:val="00C907CC"/>
    <w:rsid w:val="00CA1BC8"/>
    <w:rsid w:val="00CA6E22"/>
    <w:rsid w:val="00CC0A68"/>
    <w:rsid w:val="00CC22B9"/>
    <w:rsid w:val="00CC26B1"/>
    <w:rsid w:val="00CC4277"/>
    <w:rsid w:val="00CD7250"/>
    <w:rsid w:val="00CD7E6A"/>
    <w:rsid w:val="00CE12FB"/>
    <w:rsid w:val="00CE1C4F"/>
    <w:rsid w:val="00CE4DB6"/>
    <w:rsid w:val="00CE55EB"/>
    <w:rsid w:val="00CF3F27"/>
    <w:rsid w:val="00CF50B9"/>
    <w:rsid w:val="00CF5E76"/>
    <w:rsid w:val="00CF64B2"/>
    <w:rsid w:val="00CF6DFC"/>
    <w:rsid w:val="00D007A2"/>
    <w:rsid w:val="00D03AE0"/>
    <w:rsid w:val="00D06274"/>
    <w:rsid w:val="00D06F69"/>
    <w:rsid w:val="00D07E74"/>
    <w:rsid w:val="00D27873"/>
    <w:rsid w:val="00D326B3"/>
    <w:rsid w:val="00D3488A"/>
    <w:rsid w:val="00D357F1"/>
    <w:rsid w:val="00D36562"/>
    <w:rsid w:val="00D378DE"/>
    <w:rsid w:val="00D4314D"/>
    <w:rsid w:val="00D46272"/>
    <w:rsid w:val="00D53126"/>
    <w:rsid w:val="00D56BF2"/>
    <w:rsid w:val="00D5713D"/>
    <w:rsid w:val="00D63BA8"/>
    <w:rsid w:val="00D66EA5"/>
    <w:rsid w:val="00D712D1"/>
    <w:rsid w:val="00D73D59"/>
    <w:rsid w:val="00D73EBF"/>
    <w:rsid w:val="00D74A9F"/>
    <w:rsid w:val="00D826BF"/>
    <w:rsid w:val="00D83040"/>
    <w:rsid w:val="00D85B18"/>
    <w:rsid w:val="00D937CD"/>
    <w:rsid w:val="00D9509F"/>
    <w:rsid w:val="00D950F7"/>
    <w:rsid w:val="00DA04E0"/>
    <w:rsid w:val="00DA4FA2"/>
    <w:rsid w:val="00DA64D9"/>
    <w:rsid w:val="00DB1B4D"/>
    <w:rsid w:val="00DB2C35"/>
    <w:rsid w:val="00DB378C"/>
    <w:rsid w:val="00DB612D"/>
    <w:rsid w:val="00DC62A4"/>
    <w:rsid w:val="00DD077F"/>
    <w:rsid w:val="00DD0F27"/>
    <w:rsid w:val="00DD2898"/>
    <w:rsid w:val="00DD5652"/>
    <w:rsid w:val="00DE3C96"/>
    <w:rsid w:val="00DE3FDA"/>
    <w:rsid w:val="00DF1E1A"/>
    <w:rsid w:val="00DF2408"/>
    <w:rsid w:val="00DF3611"/>
    <w:rsid w:val="00DF5F2B"/>
    <w:rsid w:val="00DF629C"/>
    <w:rsid w:val="00DF77AC"/>
    <w:rsid w:val="00DF7944"/>
    <w:rsid w:val="00E03AA8"/>
    <w:rsid w:val="00E06A9F"/>
    <w:rsid w:val="00E139DC"/>
    <w:rsid w:val="00E13E4F"/>
    <w:rsid w:val="00E225AA"/>
    <w:rsid w:val="00E23812"/>
    <w:rsid w:val="00E27B2F"/>
    <w:rsid w:val="00E34291"/>
    <w:rsid w:val="00E419EF"/>
    <w:rsid w:val="00E421EB"/>
    <w:rsid w:val="00E42698"/>
    <w:rsid w:val="00E46267"/>
    <w:rsid w:val="00E62B05"/>
    <w:rsid w:val="00E72A85"/>
    <w:rsid w:val="00E838B3"/>
    <w:rsid w:val="00E85B44"/>
    <w:rsid w:val="00E91FC6"/>
    <w:rsid w:val="00E93F90"/>
    <w:rsid w:val="00E945DA"/>
    <w:rsid w:val="00E95F09"/>
    <w:rsid w:val="00EA4C4D"/>
    <w:rsid w:val="00EA6750"/>
    <w:rsid w:val="00EA7C14"/>
    <w:rsid w:val="00EB32F1"/>
    <w:rsid w:val="00EB46EB"/>
    <w:rsid w:val="00EB52F0"/>
    <w:rsid w:val="00EC18D7"/>
    <w:rsid w:val="00EC3F17"/>
    <w:rsid w:val="00EC4C69"/>
    <w:rsid w:val="00EC523A"/>
    <w:rsid w:val="00EC6669"/>
    <w:rsid w:val="00ED179E"/>
    <w:rsid w:val="00ED1B51"/>
    <w:rsid w:val="00ED415E"/>
    <w:rsid w:val="00EE2202"/>
    <w:rsid w:val="00EE463B"/>
    <w:rsid w:val="00EF0D61"/>
    <w:rsid w:val="00EF135F"/>
    <w:rsid w:val="00EF3FA2"/>
    <w:rsid w:val="00EF7BDE"/>
    <w:rsid w:val="00F05176"/>
    <w:rsid w:val="00F052AE"/>
    <w:rsid w:val="00F1423A"/>
    <w:rsid w:val="00F14575"/>
    <w:rsid w:val="00F3373A"/>
    <w:rsid w:val="00F34454"/>
    <w:rsid w:val="00F50BCE"/>
    <w:rsid w:val="00F51547"/>
    <w:rsid w:val="00F51F86"/>
    <w:rsid w:val="00F65656"/>
    <w:rsid w:val="00F66333"/>
    <w:rsid w:val="00F7028C"/>
    <w:rsid w:val="00F72E20"/>
    <w:rsid w:val="00F8025C"/>
    <w:rsid w:val="00F80F75"/>
    <w:rsid w:val="00F846F7"/>
    <w:rsid w:val="00F8588E"/>
    <w:rsid w:val="00F91515"/>
    <w:rsid w:val="00F93A78"/>
    <w:rsid w:val="00F97316"/>
    <w:rsid w:val="00FA5E7B"/>
    <w:rsid w:val="00FA6386"/>
    <w:rsid w:val="00FB02D9"/>
    <w:rsid w:val="00FB247A"/>
    <w:rsid w:val="00FB39CC"/>
    <w:rsid w:val="00FB464E"/>
    <w:rsid w:val="00FB6150"/>
    <w:rsid w:val="00FB67DD"/>
    <w:rsid w:val="00FC5497"/>
    <w:rsid w:val="00FD208C"/>
    <w:rsid w:val="00FD3FDA"/>
    <w:rsid w:val="00FD4CAC"/>
    <w:rsid w:val="00FE026E"/>
    <w:rsid w:val="00FE3098"/>
    <w:rsid w:val="00FF3EE9"/>
    <w:rsid w:val="00FF535F"/>
    <w:rsid w:val="00FF538C"/>
    <w:rsid w:val="00FF650D"/>
    <w:rsid w:val="01BE3EFE"/>
    <w:rsid w:val="01DE6B47"/>
    <w:rsid w:val="029016C3"/>
    <w:rsid w:val="03E711DD"/>
    <w:rsid w:val="04762137"/>
    <w:rsid w:val="04DC01EC"/>
    <w:rsid w:val="0535575C"/>
    <w:rsid w:val="053864C5"/>
    <w:rsid w:val="05434897"/>
    <w:rsid w:val="05E84622"/>
    <w:rsid w:val="05F529F7"/>
    <w:rsid w:val="05F52B08"/>
    <w:rsid w:val="064A3E83"/>
    <w:rsid w:val="06874187"/>
    <w:rsid w:val="07AC0702"/>
    <w:rsid w:val="09931095"/>
    <w:rsid w:val="09EC3BEF"/>
    <w:rsid w:val="0ABD461B"/>
    <w:rsid w:val="0ADB0F46"/>
    <w:rsid w:val="0B265016"/>
    <w:rsid w:val="0B6131F9"/>
    <w:rsid w:val="0C0A7D34"/>
    <w:rsid w:val="0C4072B2"/>
    <w:rsid w:val="0CC002B5"/>
    <w:rsid w:val="0CD03320"/>
    <w:rsid w:val="0D692839"/>
    <w:rsid w:val="0D912649"/>
    <w:rsid w:val="0E093256"/>
    <w:rsid w:val="0E102746"/>
    <w:rsid w:val="0ED87C76"/>
    <w:rsid w:val="0F6B0AEA"/>
    <w:rsid w:val="0F8A7C92"/>
    <w:rsid w:val="0FDC0F5E"/>
    <w:rsid w:val="11D3607E"/>
    <w:rsid w:val="124B7CBB"/>
    <w:rsid w:val="138C63AF"/>
    <w:rsid w:val="140E5EE8"/>
    <w:rsid w:val="14524026"/>
    <w:rsid w:val="14C720F3"/>
    <w:rsid w:val="150707B2"/>
    <w:rsid w:val="150F1F18"/>
    <w:rsid w:val="15FF01DE"/>
    <w:rsid w:val="162806A9"/>
    <w:rsid w:val="16B84AB6"/>
    <w:rsid w:val="18090EA0"/>
    <w:rsid w:val="182106F5"/>
    <w:rsid w:val="184719C8"/>
    <w:rsid w:val="1941322B"/>
    <w:rsid w:val="1A136422"/>
    <w:rsid w:val="1A1B43A3"/>
    <w:rsid w:val="1A2538CB"/>
    <w:rsid w:val="1A393593"/>
    <w:rsid w:val="1CCE67F7"/>
    <w:rsid w:val="1D4D4C1A"/>
    <w:rsid w:val="1D547453"/>
    <w:rsid w:val="1DE83D59"/>
    <w:rsid w:val="1E2A1B70"/>
    <w:rsid w:val="1E423FE5"/>
    <w:rsid w:val="1FA02C62"/>
    <w:rsid w:val="201E74B3"/>
    <w:rsid w:val="20262D6F"/>
    <w:rsid w:val="21345EAA"/>
    <w:rsid w:val="21EF2307"/>
    <w:rsid w:val="22157CBE"/>
    <w:rsid w:val="24781C84"/>
    <w:rsid w:val="24F65960"/>
    <w:rsid w:val="25656F56"/>
    <w:rsid w:val="26503EB6"/>
    <w:rsid w:val="2741482A"/>
    <w:rsid w:val="284D2CE6"/>
    <w:rsid w:val="28B3731E"/>
    <w:rsid w:val="290A40D3"/>
    <w:rsid w:val="29733BCC"/>
    <w:rsid w:val="2AA3018A"/>
    <w:rsid w:val="2ABD5E2D"/>
    <w:rsid w:val="2B4D4497"/>
    <w:rsid w:val="2B5244B4"/>
    <w:rsid w:val="2C066BB0"/>
    <w:rsid w:val="2C6721E1"/>
    <w:rsid w:val="2C7548FE"/>
    <w:rsid w:val="2CD31625"/>
    <w:rsid w:val="2D8466E6"/>
    <w:rsid w:val="2DAD0DAA"/>
    <w:rsid w:val="2EDF2503"/>
    <w:rsid w:val="311477A9"/>
    <w:rsid w:val="3136424F"/>
    <w:rsid w:val="325B5BEE"/>
    <w:rsid w:val="33462425"/>
    <w:rsid w:val="335A65FC"/>
    <w:rsid w:val="342F7A89"/>
    <w:rsid w:val="364052EA"/>
    <w:rsid w:val="36726710"/>
    <w:rsid w:val="370C2936"/>
    <w:rsid w:val="37373858"/>
    <w:rsid w:val="379FEFFB"/>
    <w:rsid w:val="3814321D"/>
    <w:rsid w:val="384A1AAB"/>
    <w:rsid w:val="386C3059"/>
    <w:rsid w:val="38DD0A09"/>
    <w:rsid w:val="395B5181"/>
    <w:rsid w:val="3C090BBF"/>
    <w:rsid w:val="3C917532"/>
    <w:rsid w:val="3E09601C"/>
    <w:rsid w:val="3E477760"/>
    <w:rsid w:val="3EC021AB"/>
    <w:rsid w:val="3F827606"/>
    <w:rsid w:val="3F9133A5"/>
    <w:rsid w:val="3FCE0156"/>
    <w:rsid w:val="3FDF2AC5"/>
    <w:rsid w:val="3FFC9415"/>
    <w:rsid w:val="405852F2"/>
    <w:rsid w:val="406D10C5"/>
    <w:rsid w:val="42111CD3"/>
    <w:rsid w:val="42991861"/>
    <w:rsid w:val="447A08AC"/>
    <w:rsid w:val="453E18DA"/>
    <w:rsid w:val="45FB7CD6"/>
    <w:rsid w:val="46713F31"/>
    <w:rsid w:val="47D66741"/>
    <w:rsid w:val="493059DD"/>
    <w:rsid w:val="49554AD5"/>
    <w:rsid w:val="4A561E1D"/>
    <w:rsid w:val="4B736055"/>
    <w:rsid w:val="4C552FF8"/>
    <w:rsid w:val="4CA010CC"/>
    <w:rsid w:val="4CDF0899"/>
    <w:rsid w:val="4D14069B"/>
    <w:rsid w:val="4D9C3A57"/>
    <w:rsid w:val="4DAD57D6"/>
    <w:rsid w:val="4DFD1E6C"/>
    <w:rsid w:val="52EE02A5"/>
    <w:rsid w:val="531812F6"/>
    <w:rsid w:val="532C5467"/>
    <w:rsid w:val="54687C1E"/>
    <w:rsid w:val="54736D6A"/>
    <w:rsid w:val="54760B8E"/>
    <w:rsid w:val="547647C6"/>
    <w:rsid w:val="55BFB78A"/>
    <w:rsid w:val="56F823B1"/>
    <w:rsid w:val="577E831A"/>
    <w:rsid w:val="57AB0AB7"/>
    <w:rsid w:val="57AF2B0B"/>
    <w:rsid w:val="57EC6346"/>
    <w:rsid w:val="588E2720"/>
    <w:rsid w:val="58B9221D"/>
    <w:rsid w:val="59091DA7"/>
    <w:rsid w:val="593475DD"/>
    <w:rsid w:val="59A31E1D"/>
    <w:rsid w:val="59B32844"/>
    <w:rsid w:val="59EA420D"/>
    <w:rsid w:val="5A253171"/>
    <w:rsid w:val="5A330E35"/>
    <w:rsid w:val="5AD61325"/>
    <w:rsid w:val="5ADA7E9F"/>
    <w:rsid w:val="5B156F4F"/>
    <w:rsid w:val="5B2D210D"/>
    <w:rsid w:val="5C75262F"/>
    <w:rsid w:val="5C97089D"/>
    <w:rsid w:val="5D8F2F0E"/>
    <w:rsid w:val="5DA14CA4"/>
    <w:rsid w:val="62C34EC1"/>
    <w:rsid w:val="65331CD8"/>
    <w:rsid w:val="65D13CBB"/>
    <w:rsid w:val="66155FBE"/>
    <w:rsid w:val="66272C1D"/>
    <w:rsid w:val="66DE1DD8"/>
    <w:rsid w:val="66F53F8B"/>
    <w:rsid w:val="684828EC"/>
    <w:rsid w:val="68580655"/>
    <w:rsid w:val="68AB4ED5"/>
    <w:rsid w:val="69B4016B"/>
    <w:rsid w:val="6A00070B"/>
    <w:rsid w:val="6A116234"/>
    <w:rsid w:val="6A3D5D54"/>
    <w:rsid w:val="6A9C5D28"/>
    <w:rsid w:val="6AE92C4C"/>
    <w:rsid w:val="6DFD47F8"/>
    <w:rsid w:val="6E9F2B3A"/>
    <w:rsid w:val="6ED07197"/>
    <w:rsid w:val="6F592026"/>
    <w:rsid w:val="6FCF7274"/>
    <w:rsid w:val="70401742"/>
    <w:rsid w:val="715A71EC"/>
    <w:rsid w:val="71A87F57"/>
    <w:rsid w:val="71B42DA0"/>
    <w:rsid w:val="71D90A58"/>
    <w:rsid w:val="726A2808"/>
    <w:rsid w:val="726F03BA"/>
    <w:rsid w:val="72A062BC"/>
    <w:rsid w:val="736302B3"/>
    <w:rsid w:val="73ED371B"/>
    <w:rsid w:val="73F2509D"/>
    <w:rsid w:val="750E27C7"/>
    <w:rsid w:val="75232F26"/>
    <w:rsid w:val="7533222E"/>
    <w:rsid w:val="75805BF4"/>
    <w:rsid w:val="76650B0D"/>
    <w:rsid w:val="777BC937"/>
    <w:rsid w:val="795C4F06"/>
    <w:rsid w:val="7B5252A1"/>
    <w:rsid w:val="7BBF3488"/>
    <w:rsid w:val="7BD6405A"/>
    <w:rsid w:val="7BEDDC74"/>
    <w:rsid w:val="7BF3C763"/>
    <w:rsid w:val="7C4B4FD3"/>
    <w:rsid w:val="7D7D7785"/>
    <w:rsid w:val="7DF7B49A"/>
    <w:rsid w:val="7E066DCA"/>
    <w:rsid w:val="7E43266C"/>
    <w:rsid w:val="7E4A0B18"/>
    <w:rsid w:val="7EDBAB1A"/>
    <w:rsid w:val="7F114A2A"/>
    <w:rsid w:val="7F3FB7AB"/>
    <w:rsid w:val="7FBE46E5"/>
    <w:rsid w:val="7FE22D37"/>
    <w:rsid w:val="7FE31252"/>
    <w:rsid w:val="7FFC694A"/>
    <w:rsid w:val="7FFD442D"/>
    <w:rsid w:val="98EF8C6E"/>
    <w:rsid w:val="AEDF5CD1"/>
    <w:rsid w:val="B45E8E39"/>
    <w:rsid w:val="BC16E104"/>
    <w:rsid w:val="BFE9A0A5"/>
    <w:rsid w:val="CD7DB707"/>
    <w:rsid w:val="D2FEE547"/>
    <w:rsid w:val="D6748C42"/>
    <w:rsid w:val="DE2BE039"/>
    <w:rsid w:val="DFAF1635"/>
    <w:rsid w:val="E5231282"/>
    <w:rsid w:val="EAAE3B07"/>
    <w:rsid w:val="ECC3B3B1"/>
    <w:rsid w:val="EDFF8063"/>
    <w:rsid w:val="EDFFBCB2"/>
    <w:rsid w:val="EE1FFFB5"/>
    <w:rsid w:val="EFB51D57"/>
    <w:rsid w:val="F5E70D81"/>
    <w:rsid w:val="F6F61D16"/>
    <w:rsid w:val="F77AB567"/>
    <w:rsid w:val="F7F57765"/>
    <w:rsid w:val="FBB9D7D2"/>
    <w:rsid w:val="FBDAF3E1"/>
    <w:rsid w:val="FBFA30C7"/>
    <w:rsid w:val="FBFBB2B6"/>
    <w:rsid w:val="FD65BA58"/>
    <w:rsid w:val="FDED99A3"/>
    <w:rsid w:val="FDEFC329"/>
    <w:rsid w:val="FEFD4EBC"/>
    <w:rsid w:val="FF6F36BC"/>
    <w:rsid w:val="FFC64B43"/>
    <w:rsid w:val="FFC7213E"/>
    <w:rsid w:val="FFE2E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  <w:pPrChange w:id="0" w:author="Lan" w:date="2024-05-07T10:45:00Z">
        <w:pPr>
          <w:widowControl w:val="0"/>
          <w:jc w:val="both"/>
        </w:pPr>
      </w:pPrChange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:rPrChange w:id="1" w:author="Lan" w:date="2024-05-07T10:45:00Z"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rPrChange>
    </w:rPr>
  </w:style>
  <w:style w:type="paragraph" w:styleId="3">
    <w:name w:val="heading 1"/>
    <w:basedOn w:val="1"/>
    <w:next w:val="1"/>
    <w:link w:val="4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43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45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after="290" w:line="480" w:lineRule="exact"/>
      <w:jc w:val="center"/>
      <w:outlineLvl w:val="3"/>
    </w:pPr>
    <w:rPr>
      <w:rFonts w:ascii="Cambria" w:hAnsi="Cambria" w:cs="Times New Roman"/>
      <w:b/>
      <w:bCs/>
      <w:sz w:val="28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</w:pPr>
    <w:rPr>
      <w:rFonts w:ascii="Arial" w:hAnsi="Arial" w:eastAsia="黑体" w:cs="Times New Roman"/>
      <w:b/>
      <w:bCs/>
      <w:kern w:val="0"/>
      <w:sz w:val="32"/>
      <w:szCs w:val="32"/>
    </w:rPr>
  </w:style>
  <w:style w:type="paragraph" w:styleId="7">
    <w:name w:val="toc 7"/>
    <w:basedOn w:val="1"/>
    <w:next w:val="1"/>
    <w:autoRedefine/>
    <w:unhideWhenUsed/>
    <w:qFormat/>
    <w:uiPriority w:val="39"/>
    <w:pPr>
      <w:ind w:left="1260"/>
      <w:jc w:val="left"/>
    </w:pPr>
    <w:rPr>
      <w:rFonts w:eastAsiaTheme="minorHAnsi"/>
      <w:sz w:val="18"/>
      <w:szCs w:val="18"/>
    </w:rPr>
  </w:style>
  <w:style w:type="paragraph" w:styleId="8">
    <w:name w:val="Normal Indent"/>
    <w:basedOn w:val="1"/>
    <w:next w:val="9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0"/>
    <w:link w:val="49"/>
    <w:autoRedefine/>
    <w:qFormat/>
    <w:uiPriority w:val="99"/>
    <w:pPr>
      <w:ind w:firstLine="420" w:firstLineChars="200"/>
      <w:pPrChange w:id="2" w:author="chenxi" w:date="2024-05-06T23:04:00Z">
        <w:pPr>
          <w:widowControl w:val="0"/>
          <w:ind w:firstLine="560" w:firstLineChars="200"/>
          <w:jc w:val="both"/>
        </w:pPr>
      </w:pPrChange>
    </w:pPr>
    <w:rPr>
      <w:rFonts w:cs="仿宋"/>
      <w:szCs w:val="28"/>
      <w:rPrChange w:id="3" w:author="chenxi" w:date="2024-05-06T23:04:00Z">
        <w:rPr>
          <w:rFonts w:cs="仿宋" w:asciiTheme="minorHAnsi" w:hAnsiTheme="minorHAnsi" w:eastAsiaTheme="minorEastAsia"/>
          <w:kern w:val="2"/>
          <w:sz w:val="21"/>
          <w:szCs w:val="28"/>
          <w:lang w:val="en-US" w:eastAsia="zh-CN" w:bidi="ar-SA"/>
        </w:rPr>
      </w:rPrChange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paragraph" w:styleId="11">
    <w:name w:val="annotation text"/>
    <w:basedOn w:val="1"/>
    <w:link w:val="53"/>
    <w:autoRedefine/>
    <w:unhideWhenUsed/>
    <w:qFormat/>
    <w:uiPriority w:val="99"/>
    <w:pPr>
      <w:jc w:val="left"/>
    </w:pPr>
  </w:style>
  <w:style w:type="paragraph" w:styleId="12">
    <w:name w:val="toc 5"/>
    <w:basedOn w:val="1"/>
    <w:next w:val="1"/>
    <w:autoRedefine/>
    <w:unhideWhenUsed/>
    <w:qFormat/>
    <w:uiPriority w:val="39"/>
    <w:pPr>
      <w:ind w:left="840"/>
      <w:jc w:val="left"/>
    </w:pPr>
    <w:rPr>
      <w:rFonts w:eastAsiaTheme="minorHAnsi"/>
      <w:sz w:val="18"/>
      <w:szCs w:val="18"/>
    </w:rPr>
  </w:style>
  <w:style w:type="paragraph" w:styleId="13">
    <w:name w:val="toc 3"/>
    <w:basedOn w:val="1"/>
    <w:next w:val="1"/>
    <w:autoRedefine/>
    <w:unhideWhenUsed/>
    <w:qFormat/>
    <w:uiPriority w:val="39"/>
    <w:pPr>
      <w:ind w:left="420"/>
      <w:jc w:val="left"/>
    </w:pPr>
    <w:rPr>
      <w:rFonts w:eastAsiaTheme="minorHAnsi"/>
      <w:i/>
      <w:iCs/>
      <w:sz w:val="20"/>
      <w:szCs w:val="20"/>
    </w:rPr>
  </w:style>
  <w:style w:type="paragraph" w:styleId="14">
    <w:name w:val="Plain Text"/>
    <w:basedOn w:val="1"/>
    <w:link w:val="35"/>
    <w:autoRedefine/>
    <w:unhideWhenUsed/>
    <w:qFormat/>
    <w:uiPriority w:val="0"/>
    <w:rPr>
      <w:rFonts w:ascii="Times New Roman" w:hAnsi="Times New Roman" w:eastAsia="宋体" w:cs="Times New Roman"/>
      <w:szCs w:val="20"/>
    </w:rPr>
  </w:style>
  <w:style w:type="paragraph" w:styleId="15">
    <w:name w:val="toc 8"/>
    <w:basedOn w:val="1"/>
    <w:next w:val="1"/>
    <w:autoRedefine/>
    <w:unhideWhenUsed/>
    <w:qFormat/>
    <w:uiPriority w:val="39"/>
    <w:pPr>
      <w:ind w:left="1470"/>
      <w:jc w:val="left"/>
    </w:pPr>
    <w:rPr>
      <w:rFonts w:eastAsiaTheme="minorHAnsi"/>
      <w:sz w:val="18"/>
      <w:szCs w:val="18"/>
    </w:rPr>
  </w:style>
  <w:style w:type="paragraph" w:styleId="16">
    <w:name w:val="Balloon Text"/>
    <w:basedOn w:val="1"/>
    <w:link w:val="46"/>
    <w:autoRedefine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next w:val="1"/>
    <w:link w:val="3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8">
    <w:name w:val="header"/>
    <w:basedOn w:val="1"/>
    <w:link w:val="3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  <w:spacing w:before="120" w:after="120"/>
      <w:jc w:val="center"/>
    </w:pPr>
    <w:rPr>
      <w:rFonts w:eastAsiaTheme="minorHAnsi"/>
      <w:b/>
      <w:bCs/>
      <w:caps/>
      <w:sz w:val="44"/>
      <w:szCs w:val="44"/>
    </w:rPr>
  </w:style>
  <w:style w:type="paragraph" w:styleId="20">
    <w:name w:val="toc 4"/>
    <w:basedOn w:val="1"/>
    <w:next w:val="1"/>
    <w:autoRedefine/>
    <w:unhideWhenUsed/>
    <w:qFormat/>
    <w:uiPriority w:val="39"/>
    <w:pPr>
      <w:ind w:left="630"/>
      <w:jc w:val="left"/>
    </w:pPr>
    <w:rPr>
      <w:rFonts w:eastAsiaTheme="minorHAnsi"/>
      <w:sz w:val="18"/>
      <w:szCs w:val="18"/>
    </w:rPr>
  </w:style>
  <w:style w:type="paragraph" w:styleId="21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eastAsiaTheme="minorHAnsi"/>
      <w:sz w:val="18"/>
      <w:szCs w:val="18"/>
    </w:rPr>
  </w:style>
  <w:style w:type="paragraph" w:styleId="22">
    <w:name w:val="toc 2"/>
    <w:basedOn w:val="1"/>
    <w:next w:val="1"/>
    <w:autoRedefine/>
    <w:unhideWhenUsed/>
    <w:qFormat/>
    <w:uiPriority w:val="39"/>
    <w:pPr>
      <w:ind w:left="210"/>
      <w:jc w:val="left"/>
    </w:pPr>
    <w:rPr>
      <w:rFonts w:eastAsiaTheme="minorHAnsi"/>
      <w:smallCaps/>
      <w:sz w:val="20"/>
      <w:szCs w:val="20"/>
    </w:rPr>
  </w:style>
  <w:style w:type="paragraph" w:styleId="23">
    <w:name w:val="toc 9"/>
    <w:basedOn w:val="1"/>
    <w:next w:val="1"/>
    <w:autoRedefine/>
    <w:unhideWhenUsed/>
    <w:qFormat/>
    <w:uiPriority w:val="39"/>
    <w:pPr>
      <w:ind w:left="1680"/>
      <w:jc w:val="left"/>
    </w:pPr>
    <w:rPr>
      <w:rFonts w:eastAsiaTheme="minorHAnsi"/>
      <w:sz w:val="18"/>
      <w:szCs w:val="18"/>
    </w:rPr>
  </w:style>
  <w:style w:type="paragraph" w:styleId="24">
    <w:name w:val="Normal (Web)"/>
    <w:basedOn w:val="1"/>
    <w:autoRedefine/>
    <w:qFormat/>
    <w:uiPriority w:val="0"/>
    <w:pPr>
      <w:spacing w:before="75" w:after="75"/>
      <w:jc w:val="left"/>
    </w:pPr>
    <w:rPr>
      <w:rFonts w:cs="Times New Roman"/>
      <w:kern w:val="0"/>
      <w:sz w:val="24"/>
      <w:szCs w:val="24"/>
    </w:rPr>
  </w:style>
  <w:style w:type="paragraph" w:styleId="25">
    <w:name w:val="Title"/>
    <w:basedOn w:val="1"/>
    <w:next w:val="1"/>
    <w:link w:val="40"/>
    <w:autoRedefine/>
    <w:qFormat/>
    <w:uiPriority w:val="0"/>
    <w:pPr>
      <w:spacing w:before="240" w:after="60" w:line="320" w:lineRule="exact"/>
      <w:jc w:val="center"/>
      <w:outlineLvl w:val="0"/>
    </w:pPr>
    <w:rPr>
      <w:rFonts w:ascii="Verdana" w:hAnsi="Verdana" w:eastAsia="宋体" w:cs="Verdana"/>
      <w:b/>
      <w:bCs/>
      <w:sz w:val="32"/>
      <w:szCs w:val="32"/>
    </w:rPr>
  </w:style>
  <w:style w:type="paragraph" w:styleId="26">
    <w:name w:val="annotation subject"/>
    <w:basedOn w:val="11"/>
    <w:next w:val="11"/>
    <w:link w:val="54"/>
    <w:semiHidden/>
    <w:unhideWhenUsed/>
    <w:qFormat/>
    <w:uiPriority w:val="99"/>
    <w:rPr>
      <w:b/>
      <w:bCs/>
    </w:rPr>
  </w:style>
  <w:style w:type="table" w:styleId="28">
    <w:name w:val="Table Grid"/>
    <w:basedOn w:val="2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0"/>
    <w:rPr>
      <w:b/>
    </w:rPr>
  </w:style>
  <w:style w:type="character" w:styleId="31">
    <w:name w:val="Hyperlink"/>
    <w:basedOn w:val="2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basedOn w:val="29"/>
    <w:autoRedefine/>
    <w:semiHidden/>
    <w:unhideWhenUsed/>
    <w:qFormat/>
    <w:uiPriority w:val="99"/>
    <w:rPr>
      <w:sz w:val="21"/>
      <w:szCs w:val="21"/>
    </w:rPr>
  </w:style>
  <w:style w:type="character" w:customStyle="1" w:styleId="33">
    <w:name w:val="页脚 Char"/>
    <w:basedOn w:val="29"/>
    <w:link w:val="1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34">
    <w:name w:val="List Paragraph"/>
    <w:basedOn w:val="1"/>
    <w:autoRedefine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  <w:szCs w:val="21"/>
    </w:rPr>
  </w:style>
  <w:style w:type="character" w:customStyle="1" w:styleId="35">
    <w:name w:val="纯文本 Char"/>
    <w:basedOn w:val="29"/>
    <w:link w:val="14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36">
    <w:name w:val="1-1章"/>
    <w:basedOn w:val="1"/>
    <w:autoRedefine/>
    <w:qFormat/>
    <w:uiPriority w:val="0"/>
    <w:pPr>
      <w:spacing w:line="480" w:lineRule="exact"/>
      <w:jc w:val="center"/>
      <w:outlineLvl w:val="0"/>
    </w:pPr>
    <w:rPr>
      <w:rFonts w:ascii="黑体" w:hAnsi="黑体" w:eastAsia="黑体" w:cs="Times New Roman"/>
      <w:b/>
      <w:bCs/>
      <w:sz w:val="36"/>
      <w:szCs w:val="36"/>
    </w:rPr>
  </w:style>
  <w:style w:type="character" w:customStyle="1" w:styleId="37">
    <w:name w:val="页眉 Char"/>
    <w:basedOn w:val="29"/>
    <w:link w:val="18"/>
    <w:autoRedefine/>
    <w:qFormat/>
    <w:uiPriority w:val="99"/>
    <w:rPr>
      <w:sz w:val="18"/>
      <w:szCs w:val="18"/>
    </w:rPr>
  </w:style>
  <w:style w:type="character" w:customStyle="1" w:styleId="38">
    <w:name w:val="标题 字符"/>
    <w:basedOn w:val="29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9">
    <w:name w:val="纯文本 字符1"/>
    <w:autoRedefine/>
    <w:qFormat/>
    <w:uiPriority w:val="0"/>
    <w:rPr>
      <w:rFonts w:ascii="Ђˎ̥" w:hAnsi="Verdana" w:eastAsia="Ђˎ̥"/>
      <w:szCs w:val="21"/>
    </w:rPr>
  </w:style>
  <w:style w:type="character" w:customStyle="1" w:styleId="40">
    <w:name w:val="标题 Char"/>
    <w:link w:val="25"/>
    <w:autoRedefine/>
    <w:qFormat/>
    <w:uiPriority w:val="0"/>
    <w:rPr>
      <w:rFonts w:ascii="Verdana" w:hAnsi="Verdana" w:eastAsia="宋体" w:cs="Verdana"/>
      <w:b/>
      <w:bCs/>
      <w:sz w:val="32"/>
      <w:szCs w:val="32"/>
    </w:rPr>
  </w:style>
  <w:style w:type="character" w:customStyle="1" w:styleId="41">
    <w:name w:val="标题 1 Char"/>
    <w:basedOn w:val="29"/>
    <w:link w:val="3"/>
    <w:autoRedefine/>
    <w:qFormat/>
    <w:uiPriority w:val="9"/>
    <w:rPr>
      <w:b/>
      <w:bCs/>
      <w:kern w:val="44"/>
      <w:sz w:val="44"/>
      <w:szCs w:val="44"/>
    </w:rPr>
  </w:style>
  <w:style w:type="paragraph" w:customStyle="1" w:styleId="42">
    <w:name w:val="TOC 标题1"/>
    <w:basedOn w:val="3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43">
    <w:name w:val="标题 2 Char"/>
    <w:basedOn w:val="29"/>
    <w:link w:val="4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4">
    <w:name w:val="未处理的提及1"/>
    <w:basedOn w:val="2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5">
    <w:name w:val="标题 3 Char"/>
    <w:basedOn w:val="29"/>
    <w:link w:val="5"/>
    <w:autoRedefine/>
    <w:qFormat/>
    <w:uiPriority w:val="9"/>
    <w:rPr>
      <w:b/>
      <w:bCs/>
      <w:sz w:val="32"/>
      <w:szCs w:val="32"/>
    </w:rPr>
  </w:style>
  <w:style w:type="character" w:customStyle="1" w:styleId="46">
    <w:name w:val="批注框文本 Char"/>
    <w:basedOn w:val="29"/>
    <w:link w:val="16"/>
    <w:autoRedefine/>
    <w:semiHidden/>
    <w:qFormat/>
    <w:uiPriority w:val="99"/>
    <w:rPr>
      <w:sz w:val="18"/>
      <w:szCs w:val="18"/>
    </w:rPr>
  </w:style>
  <w:style w:type="character" w:customStyle="1" w:styleId="47">
    <w:name w:val="font11"/>
    <w:basedOn w:val="29"/>
    <w:autoRedefine/>
    <w:qFormat/>
    <w:uiPriority w:val="0"/>
    <w:rPr>
      <w:rFonts w:hint="eastAsia" w:ascii="微软雅黑" w:hAnsi="微软雅黑" w:eastAsia="微软雅黑"/>
      <w:b/>
      <w:bCs/>
      <w:color w:val="252669"/>
      <w:sz w:val="21"/>
      <w:szCs w:val="21"/>
      <w:u w:val="none"/>
    </w:rPr>
  </w:style>
  <w:style w:type="paragraph" w:customStyle="1" w:styleId="48">
    <w:name w:val="样式 首行缩进:  2 字符"/>
    <w:basedOn w:val="1"/>
    <w:autoRedefine/>
    <w:qFormat/>
    <w:uiPriority w:val="0"/>
    <w:pPr>
      <w:spacing w:line="360" w:lineRule="auto"/>
      <w:pPrChange w:id="4" w:author="Lan" w:date="2024-05-07T10:46:00Z">
        <w:pPr>
          <w:widowControl w:val="0"/>
          <w:spacing w:line="360" w:lineRule="auto"/>
          <w:ind w:firstLine="420" w:firstLineChars="200"/>
          <w:jc w:val="both"/>
        </w:pPr>
      </w:pPrChange>
    </w:pPr>
    <w:rPr>
      <w:rFonts w:ascii="Times New Roman" w:hAnsi="Times New Roman" w:eastAsia="宋体" w:cs="宋体"/>
      <w:sz w:val="24"/>
      <w:szCs w:val="20"/>
      <w:rPrChange w:id="5" w:author="Lan" w:date="2024-05-07T10:46:00Z">
        <w:rPr>
          <w:rFonts w:eastAsia="宋体" w:cs="宋体"/>
          <w:kern w:val="2"/>
          <w:sz w:val="24"/>
          <w:lang w:val="en-US" w:eastAsia="zh-CN" w:bidi="ar-SA"/>
        </w:rPr>
      </w:rPrChange>
    </w:rPr>
  </w:style>
  <w:style w:type="character" w:customStyle="1" w:styleId="49">
    <w:name w:val="正文文本 Char"/>
    <w:basedOn w:val="29"/>
    <w:link w:val="9"/>
    <w:autoRedefine/>
    <w:qFormat/>
    <w:uiPriority w:val="99"/>
    <w:rPr>
      <w:rFonts w:cs="仿宋" w:asciiTheme="minorHAnsi" w:hAnsiTheme="minorHAnsi" w:eastAsiaTheme="minorEastAsia"/>
      <w:kern w:val="2"/>
      <w:sz w:val="21"/>
      <w:szCs w:val="28"/>
    </w:rPr>
  </w:style>
  <w:style w:type="paragraph" w:customStyle="1" w:styleId="50">
    <w:name w:val="样式 首行缩进: 2 字符"/>
    <w:basedOn w:val="1"/>
    <w:autoRedefine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2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53">
    <w:name w:val="批注文字 Char"/>
    <w:basedOn w:val="29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54">
    <w:name w:val="批注主题 Char"/>
    <w:basedOn w:val="53"/>
    <w:link w:val="2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EF7C4-0673-4D92-81FA-9DAA59033B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6074</Words>
  <Characters>7824</Characters>
  <Lines>236</Lines>
  <Paragraphs>66</Paragraphs>
  <TotalTime>8</TotalTime>
  <ScaleCrop>false</ScaleCrop>
  <LinksUpToDate>false</LinksUpToDate>
  <CharactersWithSpaces>8167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2024-06-13T08:23:00Z</dcterms:created>
  <dc:creator>Toyama Kasumi</dc:creator>
  <cp:lastModifiedBy>Lan</cp:lastModifiedBy>
  <cp:lastPrinted>2024-06-05T03:26:00Z</cp:lastPrinted>
  <dcterms:modified xsi:type="dcterms:W3CDTF">2024-06-19T02:09:13Z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722266DE290F42C8A0B0EDE47D44A5D8_13</vt:lpwstr>
  </property>
</Properties>
</file>