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pPr>
      <w:bookmarkStart w:id="0" w:name="_Toc54276879"/>
      <w:bookmarkStart w:id="1" w:name="_Toc11120"/>
      <w:r>
        <w:t>广西农业职业技术</w:t>
      </w:r>
      <w:bookmarkEnd w:id="0"/>
      <w:bookmarkEnd w:id="1"/>
      <w:bookmarkStart w:id="2" w:name="_Toc20722"/>
      <w:r>
        <w:t>大学</w:t>
      </w:r>
    </w:p>
    <w:p>
      <w:pPr>
        <w:pStyle w:val="36"/>
        <w:rPr>
          <w:ins w:id="28" w:author="Lan [2]" w:date="2024-06-18T11:46:36Z"/>
          <w:rFonts w:hint="eastAsia"/>
        </w:rPr>
      </w:pPr>
      <w:bookmarkStart w:id="3" w:name="_Toc54276880"/>
      <w:r>
        <w:t>货物</w:t>
      </w:r>
      <w:r>
        <w:rPr>
          <w:rFonts w:hint="eastAsia"/>
        </w:rPr>
        <w:t>、</w:t>
      </w:r>
      <w:r>
        <w:t>服务类</w:t>
      </w:r>
      <w:r>
        <w:rPr>
          <w:rFonts w:hint="eastAsia"/>
        </w:rPr>
        <w:t>采购项目需求</w:t>
      </w:r>
      <w:r>
        <w:rPr>
          <w:rFonts w:hint="eastAsia"/>
          <w:lang w:eastAsia="zh-CN"/>
        </w:rPr>
        <w:t>整理</w:t>
      </w:r>
      <w:r>
        <w:rPr>
          <w:rFonts w:hint="eastAsia"/>
        </w:rPr>
        <w:t>表</w:t>
      </w:r>
      <w:bookmarkEnd w:id="2"/>
      <w:bookmarkEnd w:id="3"/>
    </w:p>
    <w:p>
      <w:pPr>
        <w:pStyle w:val="36"/>
        <w:jc w:val="both"/>
        <w:rPr>
          <w:rFonts w:hint="eastAsia"/>
          <w:lang w:val="en-US" w:eastAsia="zh-CN"/>
        </w:rPr>
      </w:pPr>
      <w:r>
        <w:rPr>
          <w:rFonts w:hint="eastAsia"/>
          <w:lang w:val="en-US" w:eastAsia="zh-CN"/>
        </w:rPr>
        <w:t xml:space="preserve">  </w:t>
      </w:r>
    </w:p>
    <w:p>
      <w:pPr>
        <w:pStyle w:val="36"/>
        <w:jc w:val="both"/>
        <w:rPr>
          <w:rFonts w:hint="default" w:eastAsia="黑体"/>
          <w:lang w:val="en-US" w:eastAsia="zh-CN"/>
        </w:rPr>
      </w:pPr>
      <w:r>
        <w:rPr>
          <w:rFonts w:hint="eastAsia" w:ascii="宋体" w:hAnsi="宋体" w:eastAsia="宋体" w:cs="宋体"/>
          <w:sz w:val="30"/>
          <w:szCs w:val="30"/>
          <w:lang w:val="en-US" w:eastAsia="zh-CN"/>
        </w:rPr>
        <w:t>标段1：提取纯化仪器设备</w:t>
      </w:r>
    </w:p>
    <w:tbl>
      <w:tblPr>
        <w:tblStyle w:val="27"/>
        <w:tblW w:w="5187" w:type="pct"/>
        <w:jc w:val="center"/>
        <w:tblLayout w:type="fixed"/>
        <w:tblCellMar>
          <w:top w:w="0" w:type="dxa"/>
          <w:left w:w="0" w:type="dxa"/>
          <w:bottom w:w="0" w:type="dxa"/>
          <w:right w:w="0" w:type="dxa"/>
        </w:tblCellMar>
      </w:tblPr>
      <w:tblGrid>
        <w:gridCol w:w="413"/>
        <w:gridCol w:w="540"/>
        <w:gridCol w:w="132"/>
        <w:gridCol w:w="492"/>
        <w:gridCol w:w="3566"/>
        <w:gridCol w:w="490"/>
        <w:gridCol w:w="465"/>
        <w:gridCol w:w="783"/>
        <w:gridCol w:w="767"/>
        <w:gridCol w:w="1033"/>
      </w:tblGrid>
      <w:tr>
        <w:tblPrEx>
          <w:tblCellMar>
            <w:top w:w="0" w:type="dxa"/>
            <w:left w:w="0" w:type="dxa"/>
            <w:bottom w:w="0" w:type="dxa"/>
            <w:right w:w="0" w:type="dxa"/>
          </w:tblCellMar>
        </w:tblPrEx>
        <w:trPr>
          <w:trHeight w:val="681" w:hRule="atLeast"/>
          <w:jc w:val="center"/>
        </w:trPr>
        <w:tc>
          <w:tcPr>
            <w:tcW w:w="625" w:type="pct"/>
            <w:gridSpan w:val="3"/>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jc w:val="center"/>
              <w:rPr>
                <w:rFonts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项目名称</w:t>
            </w:r>
          </w:p>
        </w:tc>
        <w:tc>
          <w:tcPr>
            <w:tcW w:w="4374" w:type="pct"/>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
                <w:bCs/>
                <w:color w:val="auto"/>
                <w:sz w:val="18"/>
                <w:szCs w:val="18"/>
                <w:highlight w:val="none"/>
              </w:rPr>
            </w:pPr>
            <w:r>
              <w:rPr>
                <w:rFonts w:hint="eastAsia" w:ascii="宋体" w:hAnsi="宋体" w:eastAsia="宋体" w:cs="宋体"/>
                <w:b/>
                <w:bCs/>
                <w:color w:val="auto"/>
                <w:sz w:val="21"/>
                <w:szCs w:val="21"/>
                <w:highlight w:val="none"/>
              </w:rPr>
              <w:t>药食同源新产品技术创新实训室建设采购项目</w:t>
            </w:r>
          </w:p>
        </w:tc>
      </w:tr>
      <w:tr>
        <w:tblPrEx>
          <w:tblCellMar>
            <w:top w:w="0" w:type="dxa"/>
            <w:left w:w="0" w:type="dxa"/>
            <w:bottom w:w="0" w:type="dxa"/>
            <w:right w:w="0" w:type="dxa"/>
          </w:tblCellMar>
        </w:tblPrEx>
        <w:trPr>
          <w:trHeight w:val="730" w:hRule="atLeast"/>
          <w:jc w:val="center"/>
        </w:trPr>
        <w:tc>
          <w:tcPr>
            <w:tcW w:w="625" w:type="pct"/>
            <w:gridSpan w:val="3"/>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jc w:val="center"/>
              <w:rPr>
                <w:rFonts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主要采购内容</w:t>
            </w:r>
          </w:p>
        </w:tc>
        <w:tc>
          <w:tcPr>
            <w:tcW w:w="4374" w:type="pct"/>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
                <w:bCs/>
                <w:color w:val="auto"/>
                <w:sz w:val="18"/>
                <w:szCs w:val="18"/>
                <w:highlight w:val="none"/>
              </w:rPr>
            </w:pPr>
            <w:r>
              <w:rPr>
                <w:rFonts w:hint="eastAsia" w:ascii="宋体" w:hAnsi="宋体" w:eastAsia="宋体" w:cs="宋体"/>
                <w:b/>
                <w:bCs/>
                <w:color w:val="auto"/>
                <w:sz w:val="21"/>
                <w:szCs w:val="21"/>
                <w:highlight w:val="none"/>
              </w:rPr>
              <w:t>冰箱、旋转蒸发仪、</w:t>
            </w:r>
            <w:r>
              <w:rPr>
                <w:rFonts w:hint="eastAsia" w:ascii="宋体" w:hAnsi="宋体" w:eastAsia="宋体" w:cs="宋体"/>
                <w:b/>
                <w:bCs/>
                <w:color w:val="auto"/>
                <w:kern w:val="0"/>
                <w:sz w:val="21"/>
                <w:szCs w:val="21"/>
                <w:highlight w:val="none"/>
              </w:rPr>
              <w:t>自动进样器等</w:t>
            </w:r>
          </w:p>
        </w:tc>
      </w:tr>
      <w:tr>
        <w:tblPrEx>
          <w:tblCellMar>
            <w:top w:w="0" w:type="dxa"/>
            <w:left w:w="0" w:type="dxa"/>
            <w:bottom w:w="0" w:type="dxa"/>
            <w:right w:w="0" w:type="dxa"/>
          </w:tblCellMar>
        </w:tblPrEx>
        <w:trPr>
          <w:trHeight w:val="567" w:hRule="atLeast"/>
          <w:jc w:val="center"/>
        </w:trPr>
        <w:tc>
          <w:tcPr>
            <w:tcW w:w="5000" w:type="pct"/>
            <w:gridSpan w:val="10"/>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b/>
                <w:bCs/>
                <w:color w:val="auto"/>
                <w:sz w:val="18"/>
                <w:szCs w:val="18"/>
                <w:highlight w:val="none"/>
              </w:rPr>
              <w:t>▲一、技术要求</w:t>
            </w:r>
          </w:p>
        </w:tc>
      </w:tr>
      <w:tr>
        <w:tblPrEx>
          <w:tblCellMar>
            <w:top w:w="0" w:type="dxa"/>
            <w:left w:w="0" w:type="dxa"/>
            <w:bottom w:w="0" w:type="dxa"/>
            <w:right w:w="0" w:type="dxa"/>
          </w:tblCellMar>
        </w:tblPrEx>
        <w:trPr>
          <w:trHeight w:val="567"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jc w:val="center"/>
              <w:rPr>
                <w:rFonts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序号</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jc w:val="center"/>
              <w:rPr>
                <w:rFonts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采购内容</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jc w:val="center"/>
              <w:rPr>
                <w:rFonts w:ascii="宋体" w:hAnsi="宋体" w:eastAsia="宋体" w:cs="宋体"/>
                <w:b/>
                <w:bCs/>
                <w:color w:val="auto"/>
                <w:kern w:val="0"/>
                <w:sz w:val="18"/>
                <w:szCs w:val="18"/>
                <w:highlight w:val="none"/>
              </w:rPr>
            </w:pPr>
            <w:r>
              <w:rPr>
                <w:rFonts w:hint="eastAsia" w:ascii="宋体" w:hAnsi="宋体" w:eastAsia="宋体" w:cs="宋体"/>
                <w:b/>
                <w:bCs/>
                <w:color w:val="auto"/>
                <w:sz w:val="18"/>
                <w:szCs w:val="18"/>
                <w:highlight w:val="none"/>
              </w:rPr>
              <w:t>参考品牌型号</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jc w:val="center"/>
              <w:rPr>
                <w:rFonts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技术参数</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计量</w:t>
            </w:r>
          </w:p>
          <w:p>
            <w:pPr>
              <w:jc w:val="center"/>
              <w:rPr>
                <w:rFonts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单位</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数量</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单价（元）</w:t>
            </w:r>
          </w:p>
        </w:tc>
        <w:tc>
          <w:tcPr>
            <w:tcW w:w="441"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小计</w:t>
            </w:r>
          </w:p>
          <w:p>
            <w:pPr>
              <w:jc w:val="center"/>
              <w:rPr>
                <w:rFonts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（元）</w:t>
            </w:r>
          </w:p>
        </w:tc>
        <w:tc>
          <w:tcPr>
            <w:tcW w:w="594"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b/>
                <w:bCs/>
                <w:color w:val="auto"/>
                <w:sz w:val="18"/>
                <w:szCs w:val="18"/>
                <w:highlight w:val="none"/>
                <w:lang w:eastAsia="zh-CN"/>
              </w:rPr>
            </w:pPr>
            <w:r>
              <w:rPr>
                <w:rFonts w:hint="eastAsia" w:ascii="宋体" w:hAnsi="宋体" w:eastAsia="宋体" w:cs="宋体"/>
                <w:b/>
                <w:bCs/>
                <w:color w:val="auto"/>
                <w:sz w:val="18"/>
                <w:szCs w:val="18"/>
                <w:highlight w:val="none"/>
                <w:lang w:eastAsia="zh-CN"/>
              </w:rPr>
              <w:t>备注</w:t>
            </w:r>
          </w:p>
          <w:p>
            <w:pPr>
              <w:jc w:val="center"/>
              <w:rPr>
                <w:rFonts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lang w:eastAsia="zh-CN"/>
              </w:rPr>
              <w:t>（修改意见或建议等）</w:t>
            </w:r>
          </w:p>
        </w:tc>
      </w:tr>
      <w:tr>
        <w:tblPrEx>
          <w:tblCellMar>
            <w:top w:w="0" w:type="dxa"/>
            <w:left w:w="0" w:type="dxa"/>
            <w:bottom w:w="0" w:type="dxa"/>
            <w:right w:w="0" w:type="dxa"/>
          </w:tblCellMar>
        </w:tblPrEx>
        <w:trPr>
          <w:trHeight w:val="567" w:hRule="atLeast"/>
          <w:jc w:val="center"/>
        </w:trPr>
        <w:tc>
          <w:tcPr>
            <w:tcW w:w="5000" w:type="pct"/>
            <w:gridSpan w:val="10"/>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jc w:val="center"/>
              <w:rPr>
                <w:rFonts w:ascii="宋体" w:hAnsi="宋体" w:eastAsia="宋体" w:cs="宋体"/>
                <w:color w:val="auto"/>
                <w:sz w:val="18"/>
                <w:szCs w:val="18"/>
                <w:highlight w:val="none"/>
                <w:lang w:bidi="zh-CN"/>
              </w:rPr>
            </w:pPr>
            <w:r>
              <w:rPr>
                <w:rFonts w:hint="eastAsia" w:ascii="宋体" w:hAnsi="宋体" w:eastAsia="宋体" w:cs="宋体"/>
                <w:b/>
                <w:bCs/>
                <w:color w:val="auto"/>
                <w:sz w:val="18"/>
                <w:szCs w:val="18"/>
                <w:highlight w:val="none"/>
              </w:rPr>
              <w:t>标段1：</w:t>
            </w:r>
            <w:r>
              <w:rPr>
                <w:rFonts w:hint="eastAsia" w:ascii="宋体" w:hAnsi="宋体" w:eastAsia="宋体" w:cs="宋体"/>
                <w:b/>
                <w:bCs/>
                <w:color w:val="auto"/>
                <w:sz w:val="18"/>
                <w:szCs w:val="18"/>
                <w:highlight w:val="none"/>
                <w:lang w:bidi="zh-CN"/>
              </w:rPr>
              <w:t>提取纯化仪器设备</w:t>
            </w:r>
          </w:p>
        </w:tc>
      </w:tr>
      <w:tr>
        <w:tblPrEx>
          <w:tblCellMar>
            <w:top w:w="0" w:type="dxa"/>
            <w:left w:w="0" w:type="dxa"/>
            <w:bottom w:w="0" w:type="dxa"/>
            <w:right w:w="0" w:type="dxa"/>
          </w:tblCellMar>
        </w:tblPrEx>
        <w:trPr>
          <w:trHeight w:val="4689"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1</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Style w:val="47"/>
                <w:rFonts w:hint="default" w:ascii="宋体" w:hAnsi="宋体" w:eastAsia="宋体" w:cs="宋体"/>
                <w:color w:val="auto"/>
                <w:sz w:val="18"/>
                <w:szCs w:val="18"/>
                <w:highlight w:val="none"/>
              </w:rPr>
            </w:pPr>
            <w:r>
              <w:rPr>
                <w:rFonts w:hint="eastAsia" w:ascii="宋体" w:hAnsi="宋体" w:eastAsia="宋体" w:cs="宋体"/>
                <w:color w:val="auto"/>
                <w:sz w:val="18"/>
                <w:szCs w:val="18"/>
                <w:highlight w:val="none"/>
              </w:rPr>
              <w:t>冰箱</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青岛海尔</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/BCD-403WLHTEDC9U1;美的/MR-223TE;美菱/BCD-271WP3CX</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pStyle w:val="9"/>
              <w:ind w:firstLine="0" w:firstLineChars="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1面板类型：VCM覆膜板；</w:t>
            </w:r>
          </w:p>
          <w:p>
            <w:pPr>
              <w:pStyle w:val="9"/>
              <w:ind w:firstLine="0" w:firstLineChars="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2.制冷控制系统：电脑温控；</w:t>
            </w:r>
          </w:p>
          <w:p>
            <w:pPr>
              <w:pStyle w:val="9"/>
              <w:ind w:firstLine="0" w:firstLineChars="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3.制冷方式：风冷；</w:t>
            </w:r>
          </w:p>
          <w:p>
            <w:pPr>
              <w:pStyle w:val="9"/>
              <w:ind w:firstLine="0" w:firstLineChars="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4.能效等级：1级；</w:t>
            </w:r>
          </w:p>
          <w:p>
            <w:pPr>
              <w:pStyle w:val="9"/>
              <w:ind w:firstLine="0" w:firstLineChars="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5.耗电量：≤0.55Kwh/24h；</w:t>
            </w:r>
          </w:p>
          <w:p>
            <w:pPr>
              <w:pStyle w:val="9"/>
              <w:ind w:firstLine="0" w:firstLineChars="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6.制冷剂：R600a；</w:t>
            </w:r>
          </w:p>
          <w:p>
            <w:pPr>
              <w:pStyle w:val="9"/>
              <w:ind w:firstLine="0" w:firstLineChars="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7.是否变频：是；</w:t>
            </w:r>
          </w:p>
          <w:p>
            <w:pPr>
              <w:pStyle w:val="9"/>
              <w:ind w:firstLine="0" w:firstLineChars="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8.产品类别：三开门；上中下三层。</w:t>
            </w:r>
          </w:p>
          <w:p>
            <w:pPr>
              <w:pStyle w:val="9"/>
              <w:ind w:firstLine="0" w:firstLineChars="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9.冰箱冷柜机型：冷藏冷冻冰箱；</w:t>
            </w:r>
          </w:p>
          <w:p>
            <w:pPr>
              <w:pStyle w:val="9"/>
              <w:ind w:firstLine="0" w:firstLineChars="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10.堆码层数极限：≥2层；</w:t>
            </w:r>
          </w:p>
          <w:p>
            <w:pPr>
              <w:pStyle w:val="9"/>
              <w:ind w:firstLine="0" w:firstLineChars="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11.总容量：≥223L，冷冻室容积：≥84L，冷藏室容积：≥119L；</w:t>
            </w:r>
          </w:p>
          <w:p>
            <w:pPr>
              <w:pStyle w:val="9"/>
              <w:ind w:firstLine="0" w:firstLineChars="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12.噪声约：≥38dB；</w:t>
            </w:r>
          </w:p>
          <w:p>
            <w:pPr>
              <w:pStyle w:val="9"/>
              <w:ind w:firstLine="0" w:firstLineChars="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13.循环系统：单循环；</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套</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567"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 w:val="18"/>
                <w:szCs w:val="18"/>
                <w:highlight w:val="none"/>
                <w:lang w:bidi="zh-CN"/>
              </w:rPr>
              <w:t>2</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旋转蒸发仪1</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贤德/xiande-2000A控制型,上海亚荣/RE-2000A控制型,艾瑞德/RE-2000A </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旋转蒸发器包括旋转蒸发器主机1套、配置低温冷却循环装置1套、配置防腐隔膜真空泵1套</w:t>
            </w:r>
          </w:p>
          <w:p>
            <w:pPr>
              <w:rPr>
                <w:rFonts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一、旋转蒸发器主机</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技术参数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1.工作条件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1.1使用环境温度：5℃～40℃；输入电源：AC220V/50HZ。</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2.技术要求及配置</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2.1主要功能：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2.1.1大液晶屏显示，菜单式界面,旋钮式开关操作，旋转直流电机功率:≥70W,启动平稳。</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2.1.2加热锅:加热器全封闭加热器、功率≥1.5KW；特氟龙涂层,易清洗,耐腐蚀,耐高温。</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2.1.3安全性能：定时功能（0-999min），达到预定时间后设备自动停止工作;设备异常、超温自动升降的主机，仪器自动抬升蒸发瓶，待机预警保护。</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2.1.4加热锅设计有安全把手,外壳隔热防止烫伤，配有防护罩,保温节能,防溅,防爆。</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 技术指标：</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2.2.1 旋转转速：液晶屏显示，一体化29#口玻璃旋转转轴：转速0～10rpm/min，间歇性的左右旋转，间歇时间可调0～60s，可运用于粉末状样品的干燥处理。</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2.2.2旋转轴：29#/42磨口一体化玻璃转轴，长度235mm;蒸发瓶固定夹连接到退瓶器上，防止丢失。</w:t>
            </w:r>
          </w:p>
          <w:p>
            <w:pPr>
              <w:rPr>
                <w:rFonts w:ascii="宋体" w:hAnsi="宋体" w:eastAsia="宋体" w:cs="宋体"/>
                <w:b/>
                <w:bCs/>
                <w:color w:val="auto"/>
                <w:sz w:val="18"/>
                <w:szCs w:val="18"/>
                <w:highlight w:val="none"/>
              </w:rPr>
            </w:pPr>
            <w:r>
              <w:rPr>
                <w:rFonts w:hint="eastAsia" w:ascii="宋体" w:hAnsi="宋体" w:eastAsia="宋体" w:cs="宋体"/>
                <w:color w:val="auto"/>
                <w:sz w:val="18"/>
                <w:szCs w:val="18"/>
                <w:highlight w:val="none"/>
              </w:rPr>
              <w:t>2.2.3升降行程：触摸式+手柄式双按键自动平衡升降（升降行程150mm）下降终点有固定的60mm安全距离，防止碰撞。</w:t>
            </w:r>
            <w:r>
              <w:rPr>
                <w:rFonts w:hint="eastAsia" w:ascii="宋体" w:hAnsi="宋体" w:eastAsia="宋体" w:cs="宋体"/>
                <w:b/>
                <w:bCs/>
                <w:color w:val="auto"/>
                <w:sz w:val="18"/>
                <w:szCs w:val="18"/>
                <w:highlight w:val="none"/>
              </w:rPr>
              <w:t>供货时须提供国家认可的第三方检测机构出具的关于该功能的检测报告复印件，并加盖供应商公章。</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2.2.4浴锅材质/尺寸：一次性成型特氟龙涂层,易清洗,尺寸：φ23×高13cm(约5.4L)耐腐蚀,耐高温加热锅带安全把手,外壳隔热,防止烫伤,容积适中,升温迅速：配透明防护罩,保温、节能、防爆、防溅、防污染。</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2.2.5温度控制：微电脑式PID控制器,数字显示、设定：旋钮式编码器,旋转式输入设定,大液晶屏显示,方便快捷、调节范围： 室温-99℃±0.5℃。</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2.2.6试料瓶容量范围： 25-2000ml。</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2.2.7冷凝管：立式,三层球磨口蛇形冷凝管,冷凝面积:≥0.19㎡,有滴液点和防倒流设计。</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2.2.8密封部件：选用进口PTFE及特殊合成材料，经特殊工艺技术处理模具合成，增强密封性，防腐性和耐磨性。</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2.2.9内置真空控制器（任意控制实验所需真空度，设定范围：双读数（0 －0.1Mpa）0-1013mbar；精度±1）。</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2.3出厂配置：旋转蒸发仪主机、立式冷凝管，水浴锅各1台；29#磨口一体化旋转转轴*1根，试料瓶：29#茄形瓶1L*2个，回收瓶：S35球磨口收集瓶1L*1个。</w:t>
            </w:r>
          </w:p>
          <w:p>
            <w:pPr>
              <w:rPr>
                <w:rFonts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二、配置低温冷却循环装置</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技术要求及配置</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1主要功能：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1.1封闭式循环槽，储液容积</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2L。</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1.2水槽容积</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2L 循环液用乙醇或者防冻液</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1.3温度范围： -20℃～室温、空载最低温度：-20℃。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1.4控温精度：±1℃。</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1.5制冷量：700W（20℃）、460W（0℃）、280W（-10℃）、120W（-20℃）。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1.6循环接口：外径10mm（宝塔式）最大循环流量：11L/min、循环泵扬程：8M、压力：0.4 bar。</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1.7储液槽材质：SUS304不锈钢、制冷剂：R404A。</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1.8排水阀：有。</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1.9定时功能：有。</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1.10有液位显示窗。</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1.11整机功率：≥420W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1.12使用环境温度：5～35℃电源要求：220V 50Hz。</w:t>
            </w:r>
          </w:p>
          <w:p>
            <w:pPr>
              <w:rPr>
                <w:rFonts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三、配置防腐隔膜真空泵：</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1.最大流量：20L/min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2.额定电压：110V/220V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3.频率：50Hz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4.额定功率：≥130W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5.泵头类型：双级气泵。</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6.极限真空度：</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8mbar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7.最大操作压力：</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1bar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8.适用介质：强酸、强碱类气体。</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9.接口规格：直径10mm。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10.介质和环境温度：5 ℃～ 40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11.环境相对湿度：＜80%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12.泵头材料：PTFE。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13.复合膜片材料：PTFE</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14.阀片材料：FFPM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15.工作制：可连续工作24小时以上。</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16.噪音：＜60db。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17.额定转速：</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1450RPM 。</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套</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567"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3</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旋转蒸发仪2</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上海贤德</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/XD-52AA;上海亚荣/RE-52A;上海安亭/RE-52A</w:t>
            </w:r>
          </w:p>
          <w:p>
            <w:pPr>
              <w:jc w:val="left"/>
              <w:rPr>
                <w:rFonts w:ascii="宋体" w:hAnsi="宋体" w:eastAsia="宋体" w:cs="宋体"/>
                <w:color w:val="auto"/>
                <w:sz w:val="18"/>
                <w:szCs w:val="18"/>
                <w:highlight w:val="none"/>
              </w:rPr>
            </w:pP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旋转蒸发器包括旋转蒸发器主机1套、配置台式循环水真空泵1套</w:t>
            </w:r>
          </w:p>
          <w:p>
            <w:pPr>
              <w:rPr>
                <w:rFonts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一、旋转蒸发器主机</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技术参数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1.工作条件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1.1使用环境温度：5℃～40℃；输入电源：AC220V/50HZ；加热功率:≥ 1kw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2.技术要求及配置</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2.1主要特点：</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2.1.1球磨口冷凝管。</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2.1.2手动、自动两用升降功能操作方便。</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2.1.3温度、转速同屏显示。</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2.1.4密封部件：采用氟胶+双重PTEF进口材料与玻璃转轴组合。</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 技术指标。</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2.2.1旋钮式无级调速 0-150转/分钟。</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2.2.2升降行程：手动、自动两用上下升降  0-150毫米，操作更方便。</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2.2.3一次成型4L特氟隆复合锅φ22×高11.5cm  耐腐蚀，加热快,易清洗，配有透明防护罩：保温、节能、防爆、防溅。</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2.2.4自动控温，数字显示（温度显示精度：小数点后面有一位数）水浴：室温-99度±1℃</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2.2.5冷凝管：立式,球磨口冷凝管（直径80mm，长度410mm)拆卸方便,冷却速度快；</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2.2.6密封部件：采用聚四氟真空密封垫与玻璃导管紧密结合，不掉渣，耐磨损，延长使用寿命;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2.2.7加料器: 阀门式加料管套接四氟乙烯管和挡水流圈</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2.2.8试料瓶容量范围: 25-2000ml。</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2.3  配置：主机、立式冷凝管，水浴锅各1台， S35球磨口收集瓶 500ml一个，29# 旋转（茄形）瓶500ml一个（或24# 旋转（茄形）瓶500ml一个配制24转29#玻璃接口一个）。</w:t>
            </w:r>
          </w:p>
          <w:p>
            <w:pPr>
              <w:rPr>
                <w:rFonts w:ascii="宋体" w:hAnsi="宋体" w:eastAsia="宋体" w:cs="宋体"/>
                <w:b/>
                <w:bCs/>
                <w:color w:val="auto"/>
                <w:sz w:val="18"/>
                <w:szCs w:val="18"/>
                <w:highlight w:val="none"/>
              </w:rPr>
            </w:pPr>
            <w:r>
              <w:rPr>
                <w:rFonts w:hint="eastAsia" w:ascii="宋体" w:hAnsi="宋体" w:eastAsia="宋体" w:cs="宋体"/>
                <w:b/>
                <w:bCs/>
                <w:color w:val="auto"/>
                <w:sz w:val="18"/>
                <w:szCs w:val="18"/>
                <w:highlight w:val="none"/>
              </w:rPr>
              <w:t>二、台式循环水真空泵</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 泵壳、叶轮工程塑料。</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2.功率 W：≥ 180。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3.工作电源V/HZ：220/50。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4.流量  L/min：≥80。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5.扬程 M：</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10。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6.机体材质：防腐工程塑料。</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7.最大真空度 Mpa：</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0.098。</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8.单头抽气量L/min：</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10。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9.抽气头数个：</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2。</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10.储水箱容积L：≥15。</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套</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567"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4</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自动进样器</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岛津/SIL-20AXR，上海仪电分析-AS2000，安捷伦G1329</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技术参数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1.进样方式：全量进样, 进样量可变式，可搭配岛津液相色谱仪LC-20AT。</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 .最大耐压：66MPa</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 .进样量设定范围：0.1</w:t>
            </w:r>
            <w:r>
              <w:rPr>
                <w:rFonts w:hint="eastAsia" w:ascii="宋体" w:hAnsi="宋体" w:eastAsia="宋体" w:cs="宋体"/>
                <w:color w:val="auto"/>
                <w:sz w:val="18"/>
                <w:szCs w:val="18"/>
                <w:highlight w:val="none"/>
              </w:rPr>
              <w:sym w:font="Symbol" w:char="F06D"/>
            </w:r>
            <w:r>
              <w:rPr>
                <w:rFonts w:hint="eastAsia" w:ascii="宋体" w:hAnsi="宋体" w:eastAsia="宋体" w:cs="宋体"/>
                <w:color w:val="auto"/>
                <w:sz w:val="18"/>
                <w:szCs w:val="18"/>
                <w:highlight w:val="none"/>
              </w:rPr>
              <w:t>L ~ 50</w:t>
            </w:r>
            <w:r>
              <w:rPr>
                <w:rFonts w:hint="eastAsia" w:ascii="宋体" w:hAnsi="宋体" w:eastAsia="宋体" w:cs="宋体"/>
                <w:color w:val="auto"/>
                <w:sz w:val="18"/>
                <w:szCs w:val="18"/>
                <w:highlight w:val="none"/>
              </w:rPr>
              <w:sym w:font="Symbol" w:char="F06D"/>
            </w:r>
            <w:r>
              <w:rPr>
                <w:rFonts w:hint="eastAsia" w:ascii="宋体" w:hAnsi="宋体" w:eastAsia="宋体" w:cs="宋体"/>
                <w:color w:val="auto"/>
                <w:sz w:val="18"/>
                <w:szCs w:val="18"/>
                <w:highlight w:val="none"/>
              </w:rPr>
              <w:t>L(标准值), 最高可以增加至不少于2000</w:t>
            </w:r>
            <w:r>
              <w:rPr>
                <w:rFonts w:hint="eastAsia" w:ascii="宋体" w:hAnsi="宋体" w:eastAsia="宋体" w:cs="宋体"/>
                <w:color w:val="auto"/>
                <w:sz w:val="18"/>
                <w:szCs w:val="18"/>
                <w:highlight w:val="none"/>
              </w:rPr>
              <w:sym w:font="Symbol" w:char="F06D"/>
            </w:r>
            <w:r>
              <w:rPr>
                <w:rFonts w:hint="eastAsia" w:ascii="宋体" w:hAnsi="宋体" w:eastAsia="宋体" w:cs="宋体"/>
                <w:color w:val="auto"/>
                <w:sz w:val="18"/>
                <w:szCs w:val="18"/>
                <w:highlight w:val="none"/>
              </w:rPr>
              <w:t>L</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 .样品瓶数目：105个(1.5mL样品瓶)；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 .反复进样次数：1-30次/1个样品</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 .进样精度：&lt;0.3%RSD</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 .进样量准确度：1%以下</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 .交叉污染：&lt; 0.005%</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9 .吸样速度：0.1 – 15 </w:t>
            </w:r>
            <w:r>
              <w:rPr>
                <w:rFonts w:hint="eastAsia" w:ascii="宋体" w:hAnsi="宋体" w:eastAsia="宋体" w:cs="宋体"/>
                <w:color w:val="auto"/>
                <w:sz w:val="18"/>
                <w:szCs w:val="18"/>
                <w:highlight w:val="none"/>
              </w:rPr>
              <w:sym w:font="Symbol" w:char="F06D"/>
            </w:r>
            <w:r>
              <w:rPr>
                <w:rFonts w:hint="eastAsia" w:ascii="宋体" w:hAnsi="宋体" w:eastAsia="宋体" w:cs="宋体"/>
                <w:color w:val="auto"/>
                <w:sz w:val="18"/>
                <w:szCs w:val="18"/>
                <w:highlight w:val="none"/>
              </w:rPr>
              <w:t>L/sec</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 进样针清洗：在进样前后任意设定，内外清洗功能，清洗液有在线自动脱气</w:t>
            </w:r>
            <w:bookmarkStart w:id="4" w:name="_GoBack"/>
            <w:bookmarkEnd w:id="4"/>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11.使用pH范围：pH1～pH14</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12.能与岛津液相色谱仪配套使用，并且能使用岛津工作站软件进行控制，保证正常连接并使用。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13.配置清单：高效液相色谱仪自动进样器1套，1.5ml的进样瓶100个。</w:t>
            </w:r>
          </w:p>
          <w:p>
            <w:pPr>
              <w:rPr>
                <w:rFonts w:ascii="宋体" w:hAnsi="宋体" w:eastAsia="宋体" w:cs="宋体"/>
                <w:color w:val="auto"/>
                <w:sz w:val="18"/>
                <w:szCs w:val="18"/>
                <w:highlight w:val="none"/>
              </w:rPr>
            </w:pP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414"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5</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酶标仪</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奥盛/AMR-100；德科/DR-3518L；博科/EL10A</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设备性能</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1.LED冷光源光路系统(优于卤素灯)，寿命20000小时以上，终身免维护。</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2.全屏显示96孔整板数据，直观的可视化布板操作界面。</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3.便捷的触摸屏输入，另可选配外接鼠标和键盘。</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4.可选择吸光度模式／Cut-Off定性计算／单点定标／折线回归／线性回归／指数回归／对数回归／双对数回归／。log-logit/幂回归，四参数回归等计算方法。</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5.在同一板上可进行不少于12个不同项目的测试，并可同一板检测定性和定量项目。</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6.具有灵活的定性公式输入功能，满足各种相同及不同试剂的不同的参数设置。</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7.布板和保存导入功能。</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8.可选配外接PC软件，网络化支持，迎合数字化发展方向，可定制上传。</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9.全中文操作系统，支持鼠标、键盘，支持输入法。</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10.光源智能开关。</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11.提供多种打印方式及多种形式中文报告,并可定制各式报告。</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12.专用系统维护菜单，自动判断仪器当前状态，并可打印相关数据</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技术参数：</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1.光源类型：LED冷光源</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2.波长范围： 400-800nm。</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3.滤光片配置：</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10个滤光片位置，标配405nm、450nm、492nm、630nm,</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4.吸光度范围：0.000―4.000A。</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5.光通道数：</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9通道光路检测。</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6.示值稳定性：≤±0.002A或≤0.5%T/10min。</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7.示值误差（准确性）：≤±0.005A或±0.2%T。</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8.重复性：≤0.2%或≤0.2%T。</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9.灵敏度：≥0.01（L/mg）。</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10.通道差异：≤0.01A。</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11.波长示值误差：±2nm。</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12.半宽度：≤8nm。</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13.峰值透射比：≥35%。</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14.分辨率：0.001A（显示），0.0001A（内部计算）</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15.读板速度：单波长≤3秒/96孔，双波长≤6秒/96孔。</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16.振板功能：速度和时间可调。</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17.板条类型：标准96孔或其他型酶标板、条。</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18.适用孔型：平底、U型和V型。</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19.显示方式：</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7寸彩色液晶显示屏显示。</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20.输入方式：触摸屏输入，可选配鼠标和键盘</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21.打印：内置热敏打印机，可外接打印机。</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22.接口： USB接口、RS232串口、并口打印机接口、鼠标/键盘接口。</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23.数据储存：</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2000板（96）孔检测结果，</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 xml:space="preserve"> 500个以上测试项目。</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24.使用环境：温度5-40℃；湿度15%-80%</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25.电源电压：交流(220±22)V，(50±1)Hz。</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567"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6</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超滤杯</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羽灵/YLB-50；博隆/YLB-50；上海摩速/MSC30</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超滤杯适用于生化实验室分离提取生物大分子，肽的浓缩；酶和尿的浓缩；蛋白质的过滤分离；水、生理盐水、葡萄糖、氨基酸、抗生素溶液的除热原；生物制剂的分离；超滤杯还用于细胞收集和洗涤；血浆生物和植物制剂的澄清。</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超滤杯配备各种分子量的超滤平片膜；</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采用氮气钢瓶加压；</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配件：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1.进口管: φ5mm*1米长尼龙管；</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2.搅拌杆：有机坡璃杆，不锈钢抽承，聚四氟乙烯磁性揽拌子；</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3.卡箍:304不锈钢；</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4.O型密封圈:丁晴橡胶；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5.底座:有机玻璃；</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6.滤出口:有机玻璃；</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7.导流片:尼龙；</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8.超滤膜:切割分子量范围1000- 140000 （出厂标配50K一盒/10片）；</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9.密封垫:硅橡胶；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10.超滤杯:有机玻璃，</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容量50ml,最高承受压力；</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0.22Mpa；</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11.加料口:铜质材料。</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90"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7</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低温研磨仪</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numPr>
                <w:ilvl w:val="255"/>
                <w:numId w:val="0"/>
              </w:num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赛维尔生物/KZ-III-F，上海净信JXFSTPRP-CL-BSC</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；上海测博/CBCL-24</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产品性能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1.可对样品进行干磨、湿磨、低温研磨以及均质化处理；</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2.可同时处理不少于24个样品（可升级同时处理不少于60个样本），快速、高通量地完成样品制备；</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3.可更换不同容量适配器0.5ml、2ml、5ml、10ml、50ml；</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4.可处理的样品种类广泛：</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适用于各种植物组织包括根、茎、叶、花、果、种子等样品的研磨破碎；</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适用于各种动物组织包括大脑、心脏、肺、胃、肝脏、胸腺、肾脏、肠、淋巴结、肌肉、骨骼等样品的研磨破碎；</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适用于食品、药品成分分析检测的研磨破碎；</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5.采用的是封闭式的一次性离心管。</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6.制冷功能：-10℃至室温；控温精度：±1℃。</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技术参数；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1.在15秒内同时处理不少于24个样品（可升级同时处理不少于60个样本），</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2.超大触摸屏设计，，另预设不少于10组常见组织研磨参数（植物茎叶、组织心肝脾肺肾、皮肤、骨骼等）优化不同标本研磨条件；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3.噪音等级：小于65db；</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4.最大进料尺寸：无要求，根据适配器调节；</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5.紧急停止按钮：在研磨过程中可随时拍下，仪器即停止运行，；</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6.快速制冷：开机15分钟内降温到零下，防止降解，温度范围：-10℃-室温；</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7.电磁安全锁：工作过程中电磁锁定无法开盖，直至研磨程序结束，全程保护；</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8.研磨方式：湿磨，干磨，低温研磨都可；</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9.采用特殊的上下及左右晃动三维一体的震动模式，样品在空间呈8字形三维运动；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10.可选配安装60孔适配器，升级为每次研磨60个样本；</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11.出厂配置：电源线，24X适配器2个，研磨珠氧化锆3MM一瓶，研磨珠钢珠3mm,4mm各一瓶，研磨管一包。</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12.电源需求：220V单相交流，&lt;6A；</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4698"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8</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电泳仪</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北京六一DYY-6C上海精科/DYY-6C; 上海紫一/DYY-6C</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技术参数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1.在工作状态中，可以实时微调。</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2.微电脑智能控制。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3.液晶显示，同时显示电压，电流和定时时间。</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4.采用开关电源输出。</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5.具有存储记忆功能。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6.具有过压、过流、过载、变载、空载等多项报警保护功能。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7.并联输出：</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4组。</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8.重量约：</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2.5kg。</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9.输出范围(显示分辨率)：6～600V(1V)  4～400mA(1mA)  240W。</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10.可选配 2.4GHz WiFi  Iot模块，用于核酸，蛋白质电泳观察、照相和实验结果科学析。</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0"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9</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凝胶成像分析仪</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widowControl/>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北京六一</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/WD-9413B;济南欧莱博/WD-9413B;上海双旭/WD-9413B </w:t>
            </w:r>
          </w:p>
          <w:p>
            <w:pPr>
              <w:rPr>
                <w:rFonts w:ascii="宋体" w:hAnsi="宋体" w:eastAsia="宋体" w:cs="宋体"/>
                <w:color w:val="auto"/>
                <w:sz w:val="18"/>
                <w:szCs w:val="18"/>
                <w:highlight w:val="none"/>
              </w:rPr>
            </w:pP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一、基本参数：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1.反射紫外光源波长：254nm、365nm；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2.透射紫外光源波长：302nm；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3.紫外光透射面积：252mm×252mm；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4.白光透射面积：260mm×175mm(白光板)系统配置：</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5.摄像头有效分辨率：≥130万像素，配备后续可增加选配500万、640万像素专业的6倍光学变焦镜头；</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6.摄像头信噪比：</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62dB；</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7.摄像头像素大小：</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5.2μm(H)×5.2μm(V)；</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8.摄像头曝光时间：1-2000ms；</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9.图像自适应增强积分，有效保证图像清晰，稳定，真实可进行1D、斑点杂交和菌落记数等专业分析。</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二、设备性能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1.两侧开口，方便切胶操作；</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2.暗箱式，无需暗室，可全天候使用；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3.抽屉式灯箱，使用方便，防止污染；</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4.具有实时预览，手动对焦功能；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5.紫外滤光镜：EB专用超多层镀膜滤光镜；</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6.兼容tif、jpg、bmp、gif等诸多图像格式；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7.可在暗箱中直接进行切胶操作；</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8.302nm紫外灯箱15分钟自动断电系统配置；</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9.采用高性能数字黑白摄像头；</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10.进口专业分析软件。</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567"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10</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自动液相色谱分离层析仪</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上海沪西MF99-3,上海金鹏/2001-D;江东精密/MB99-1</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配件：紫外检测仪1台, 恒流泵1台，程控全自动部分收集器1台，梯度混合器1台，仪器车</w:t>
            </w:r>
            <w:r>
              <w:rPr>
                <w:rFonts w:hint="eastAsia" w:ascii="宋体" w:hAnsi="宋体" w:eastAsia="宋体" w:cs="宋体"/>
                <w:color w:val="auto"/>
                <w:sz w:val="18"/>
                <w:szCs w:val="18"/>
                <w:highlight w:val="none"/>
                <w:lang w:val="en-US" w:eastAsia="zh-CN"/>
              </w:rPr>
              <w:t>1个，</w:t>
            </w:r>
            <w:r>
              <w:rPr>
                <w:rFonts w:hint="eastAsia" w:ascii="宋体" w:hAnsi="宋体" w:eastAsia="宋体" w:cs="宋体"/>
                <w:color w:val="auto"/>
                <w:sz w:val="18"/>
                <w:szCs w:val="18"/>
                <w:highlight w:val="none"/>
              </w:rPr>
              <w:t>层析柱: φ1.0×长度40cm、φ1.6×长度50cm、φ2.5×长度60cm各一支。</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技术参数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一、紫外检测仪</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1.检测波长:220nm、254nm、280nm、340nm；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2.流动样品池容积:</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100ul；</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3.样品池流速 (0.01－10)ml/m；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4.量程测量范围 :0-100%T、0-2A、0-1A、0-0.5A、0-0.2A、0-0.1A、0-0.05A；</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5.调节量程方式: 按钮式，一键调T；</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6.调节量程显示方式: LED灯；</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7.噪音精度匹配 :量程在0.05Ａ档时：噪音≦0.002Ａ；</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8.积分仪输出： 0.1Ａ/ｍV；</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9.输出记录仪信号 :(1－10)mV；</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10.更改光源方式 :前置手调；</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11.光程范围: </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4mm；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12.管道标示：中文标示进出液体口；</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13.软件配置：色谱软件可与电脑连接绘制层析图谱；</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14.通讯接口：COM 口或USB 接口；</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15.工作电源：AC110v-220V±10%；50Hz</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16.抗震动性：温度0－35℃；相对湿度85%</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二、恒流泵</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1.输出流量：0.016-148ml/min；</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2.输出通道：单通道；</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3.使用软管规格：12# 14# 17# 19# （耐有机硅胶管）；</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4.转速范围：0-150 转/分钟；</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5.输出压力：≥ 3kg/cm²；</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6.精准误差：≤± 2%；</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7.外控接口：</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5V</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8.工作环境温度：温度:0-40℃，湿度≦85%；</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9.电流电压：85-264VAC；</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10.抗震动性：10-500HZ；</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三、程控全自动部分收集器：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1.收集试管：100ml；</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2.每支最大容量：100ml；</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3.每支试管定时范围：1秒-200小时，任意选择；</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4.每支试管定滴范围：1滴-9999滴；计滴头自检提示；</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5.程控收集：0-10段；定峰动态波形显示；</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6.定峰收集器：0-2000mv，任意选择；</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7.设定功能：定时收集，定滴收集，程控收集，定峰收集；</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8.显示方式：LCD 蓝屏中（英）文显示；</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9.断电数据保存时间：</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十年；</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10.运转时随意暂停；</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11.外控接口：</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5V</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12.工作环境温度：温度0-40℃，湿度小于85%；</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13.电流电压：220AV 50HZ；</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14.抗震动性：10-500HZ；</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四、梯度混合器：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1.梯度容量：</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2000ML；</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2.调速方式: 旋钮；</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3.梯度形状：直线；</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4.杯体材质：特制玻璃（耐有机）；</w:t>
            </w:r>
          </w:p>
          <w:p>
            <w:pPr>
              <w:rPr>
                <w:rFonts w:ascii="宋体" w:hAnsi="宋体" w:eastAsia="宋体" w:cs="宋体"/>
                <w:color w:val="auto"/>
                <w:sz w:val="18"/>
                <w:szCs w:val="18"/>
                <w:highlight w:val="none"/>
              </w:rPr>
            </w:pPr>
            <w:r>
              <w:rPr>
                <w:rFonts w:hint="eastAsia" w:ascii="宋体" w:hAnsi="宋体" w:eastAsia="宋体" w:cs="宋体"/>
                <w:color w:val="auto"/>
                <w:kern w:val="2"/>
                <w:sz w:val="18"/>
                <w:szCs w:val="18"/>
                <w:highlight w:val="none"/>
                <w:lang w:val="en-US" w:eastAsia="zh-CN" w:bidi="ar-SA"/>
              </w:rPr>
              <w:t>五、</w:t>
            </w:r>
            <w:r>
              <w:rPr>
                <w:rFonts w:hint="eastAsia" w:ascii="宋体" w:hAnsi="宋体" w:eastAsia="宋体" w:cs="宋体"/>
                <w:color w:val="auto"/>
                <w:sz w:val="18"/>
                <w:szCs w:val="18"/>
                <w:highlight w:val="none"/>
              </w:rPr>
              <w:t>仪器车:</w:t>
            </w:r>
          </w:p>
          <w:p>
            <w:pPr>
              <w:rPr>
                <w:rFonts w:ascii="Cambria" w:hAnsi="Cambria" w:cs="Times New Roman" w:eastAsiaTheme="minorEastAsia"/>
                <w:color w:val="auto"/>
                <w:sz w:val="28"/>
                <w:szCs w:val="28"/>
                <w:highlight w:val="none"/>
              </w:rPr>
            </w:pPr>
            <w:r>
              <w:rPr>
                <w:rFonts w:hint="eastAsia" w:ascii="宋体" w:hAnsi="宋体" w:eastAsia="宋体" w:cs="宋体"/>
                <w:color w:val="auto"/>
                <w:sz w:val="18"/>
                <w:szCs w:val="18"/>
                <w:highlight w:val="none"/>
              </w:rPr>
              <w:t>长约</w:t>
            </w:r>
            <w:r>
              <w:rPr>
                <w:rFonts w:ascii="宋体" w:hAnsi="宋体" w:eastAsia="宋体" w:cs="宋体"/>
                <w:color w:val="auto"/>
                <w:sz w:val="18"/>
                <w:szCs w:val="18"/>
                <w:highlight w:val="none"/>
              </w:rPr>
              <w:t>80</w:t>
            </w:r>
            <w:r>
              <w:rPr>
                <w:rFonts w:hint="eastAsia" w:ascii="宋体" w:hAnsi="宋体" w:eastAsia="宋体" w:cs="宋体"/>
                <w:color w:val="auto"/>
                <w:sz w:val="18"/>
                <w:szCs w:val="18"/>
                <w:highlight w:val="none"/>
              </w:rPr>
              <w:t>cm</w:t>
            </w:r>
            <w:r>
              <w:rPr>
                <w:rFonts w:ascii="宋体" w:hAnsi="宋体" w:eastAsia="宋体" w:cs="宋体"/>
                <w:color w:val="auto"/>
                <w:sz w:val="18"/>
                <w:szCs w:val="18"/>
                <w:highlight w:val="none"/>
              </w:rPr>
              <w:t>±5</w:t>
            </w:r>
            <w:r>
              <w:rPr>
                <w:rFonts w:hint="eastAsia" w:ascii="宋体" w:hAnsi="宋体" w:eastAsia="宋体" w:cs="宋体"/>
                <w:color w:val="auto"/>
                <w:sz w:val="18"/>
                <w:szCs w:val="18"/>
                <w:highlight w:val="none"/>
              </w:rPr>
              <w:t>cm</w:t>
            </w:r>
            <w:r>
              <w:rPr>
                <w:rFonts w:ascii="宋体" w:hAnsi="宋体" w:eastAsia="宋体" w:cs="宋体"/>
                <w:color w:val="auto"/>
                <w:sz w:val="18"/>
                <w:szCs w:val="18"/>
                <w:highlight w:val="none"/>
              </w:rPr>
              <w:t>，宽约50</w:t>
            </w:r>
            <w:r>
              <w:rPr>
                <w:rFonts w:hint="eastAsia" w:ascii="宋体" w:hAnsi="宋体" w:eastAsia="宋体" w:cs="宋体"/>
                <w:color w:val="auto"/>
                <w:sz w:val="18"/>
                <w:szCs w:val="18"/>
                <w:highlight w:val="none"/>
              </w:rPr>
              <w:t>cm</w:t>
            </w:r>
            <w:r>
              <w:rPr>
                <w:rFonts w:ascii="宋体" w:hAnsi="宋体" w:eastAsia="宋体" w:cs="宋体"/>
                <w:color w:val="auto"/>
                <w:sz w:val="18"/>
                <w:szCs w:val="18"/>
                <w:highlight w:val="none"/>
              </w:rPr>
              <w:t>±5</w:t>
            </w:r>
            <w:r>
              <w:rPr>
                <w:rFonts w:hint="eastAsia" w:ascii="宋体" w:hAnsi="宋体" w:eastAsia="宋体" w:cs="宋体"/>
                <w:color w:val="auto"/>
                <w:sz w:val="18"/>
                <w:szCs w:val="18"/>
                <w:highlight w:val="none"/>
              </w:rPr>
              <w:t>cm</w:t>
            </w:r>
            <w:r>
              <w:rPr>
                <w:rFonts w:ascii="宋体" w:hAnsi="宋体" w:eastAsia="宋体" w:cs="宋体"/>
                <w:color w:val="auto"/>
                <w:sz w:val="18"/>
                <w:szCs w:val="18"/>
                <w:highlight w:val="none"/>
              </w:rPr>
              <w:t>，高约90</w:t>
            </w:r>
            <w:r>
              <w:rPr>
                <w:rFonts w:hint="eastAsia" w:ascii="宋体" w:hAnsi="宋体" w:eastAsia="宋体" w:cs="宋体"/>
                <w:color w:val="auto"/>
                <w:sz w:val="18"/>
                <w:szCs w:val="18"/>
                <w:highlight w:val="none"/>
              </w:rPr>
              <w:t>cm</w:t>
            </w:r>
            <w:r>
              <w:rPr>
                <w:rFonts w:ascii="宋体" w:hAnsi="宋体" w:eastAsia="宋体" w:cs="宋体"/>
                <w:color w:val="auto"/>
                <w:sz w:val="18"/>
                <w:szCs w:val="18"/>
                <w:highlight w:val="none"/>
              </w:rPr>
              <w:t>±5</w:t>
            </w:r>
            <w:r>
              <w:rPr>
                <w:rFonts w:hint="eastAsia" w:ascii="宋体" w:hAnsi="宋体" w:eastAsia="宋体" w:cs="宋体"/>
                <w:color w:val="auto"/>
                <w:sz w:val="18"/>
                <w:szCs w:val="18"/>
                <w:highlight w:val="none"/>
              </w:rPr>
              <w:t>cm</w:t>
            </w:r>
            <w:r>
              <w:rPr>
                <w:rFonts w:ascii="宋体" w:hAnsi="宋体" w:eastAsia="宋体" w:cs="宋体"/>
                <w:color w:val="auto"/>
                <w:sz w:val="18"/>
                <w:szCs w:val="18"/>
                <w:highlight w:val="none"/>
              </w:rPr>
              <w:t>）</w:t>
            </w:r>
            <w:r>
              <w:rPr>
                <w:rFonts w:hint="eastAsia" w:ascii="宋体" w:hAnsi="宋体" w:eastAsia="宋体" w:cs="宋体"/>
                <w:color w:val="auto"/>
                <w:sz w:val="18"/>
                <w:szCs w:val="18"/>
                <w:highlight w:val="none"/>
              </w:rPr>
              <w:t>,材质</w:t>
            </w:r>
            <w:r>
              <w:rPr>
                <w:rFonts w:ascii="宋体" w:hAnsi="宋体" w:eastAsia="宋体" w:cs="宋体"/>
                <w:color w:val="auto"/>
                <w:sz w:val="18"/>
                <w:szCs w:val="18"/>
                <w:highlight w:val="none"/>
              </w:rPr>
              <w:t>304不锈钢</w:t>
            </w:r>
            <w:r>
              <w:rPr>
                <w:rFonts w:hint="eastAsia" w:ascii="宋体" w:hAnsi="宋体" w:eastAsia="宋体" w:cs="宋体"/>
                <w:color w:val="auto"/>
                <w:sz w:val="18"/>
                <w:szCs w:val="18"/>
                <w:highlight w:val="none"/>
                <w:lang w:eastAsia="zh-CN"/>
              </w:rPr>
              <w:t>。</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567"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11</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光合作用测定仪</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托普云农 托普TP-3051D,杭州绿博/LS-1020;聚创环保/JC-FS-3080D</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主要功能：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测定 CO</w:t>
            </w:r>
            <w:r>
              <w:rPr>
                <w:rFonts w:hint="eastAsia" w:ascii="宋体" w:hAnsi="宋体" w:eastAsia="宋体" w:cs="宋体"/>
                <w:color w:val="auto"/>
                <w:sz w:val="18"/>
                <w:szCs w:val="18"/>
                <w:highlight w:val="none"/>
                <w:vertAlign w:val="subscript"/>
              </w:rPr>
              <w:t>2</w:t>
            </w:r>
            <w:r>
              <w:rPr>
                <w:rFonts w:hint="eastAsia" w:ascii="宋体" w:hAnsi="宋体" w:eastAsia="宋体" w:cs="宋体"/>
                <w:color w:val="auto"/>
                <w:sz w:val="18"/>
                <w:szCs w:val="18"/>
                <w:highlight w:val="none"/>
              </w:rPr>
              <w:t xml:space="preserve"> 浓度、叶片温度、光合有效辐射、叶室温湿度等光合作用指标。</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技术要求：</w:t>
            </w:r>
          </w:p>
          <w:p>
            <w:pPr>
              <w:numPr>
                <w:ilvl w:val="255"/>
                <w:numId w:val="0"/>
              </w:num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CO</w:t>
            </w:r>
            <w:r>
              <w:rPr>
                <w:rFonts w:hint="eastAsia" w:ascii="宋体" w:hAnsi="宋体" w:eastAsia="宋体" w:cs="宋体"/>
                <w:color w:val="auto"/>
                <w:sz w:val="18"/>
                <w:szCs w:val="18"/>
                <w:highlight w:val="none"/>
                <w:vertAlign w:val="subscript"/>
              </w:rPr>
              <w:t>2</w:t>
            </w:r>
            <w:r>
              <w:rPr>
                <w:rFonts w:hint="eastAsia" w:ascii="宋体" w:hAnsi="宋体" w:eastAsia="宋体" w:cs="宋体"/>
                <w:color w:val="auto"/>
                <w:sz w:val="18"/>
                <w:szCs w:val="18"/>
                <w:highlight w:val="none"/>
              </w:rPr>
              <w:t xml:space="preserve"> 分析：非扩散式红外 CO</w:t>
            </w:r>
            <w:r>
              <w:rPr>
                <w:rFonts w:hint="eastAsia" w:ascii="宋体" w:hAnsi="宋体" w:eastAsia="宋体" w:cs="宋体"/>
                <w:color w:val="auto"/>
                <w:sz w:val="18"/>
                <w:szCs w:val="18"/>
                <w:highlight w:val="none"/>
                <w:vertAlign w:val="subscript"/>
              </w:rPr>
              <w:t>2</w:t>
            </w:r>
            <w:r>
              <w:rPr>
                <w:rFonts w:hint="eastAsia" w:ascii="宋体" w:hAnsi="宋体" w:eastAsia="宋体" w:cs="宋体"/>
                <w:color w:val="auto"/>
                <w:sz w:val="18"/>
                <w:szCs w:val="18"/>
                <w:highlight w:val="none"/>
              </w:rPr>
              <w:t xml:space="preserve"> 分析，</w:t>
            </w:r>
          </w:p>
          <w:p>
            <w:pPr>
              <w:numPr>
                <w:ilvl w:val="255"/>
                <w:numId w:val="0"/>
              </w:num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测量范围：0～1000ppm/0 ～1500ppm/0 ～ 2000ppm；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2.具备数字温度传感器：测量范围：0～50℃；分辨率：0.1℃；误差：±0.2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3.叶片温度：测量范围：0～50℃；分辨率：</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0.1℃；误差：±0.2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4.具备数字湿度传感器：测量范围 0～100%，分辨率：0.1%，误差：≤±3%；</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5.光合有效辐射（PAR）：测量范围：0～2500μmol/m</w:t>
            </w:r>
            <w:r>
              <w:rPr>
                <w:rFonts w:hint="eastAsia" w:ascii="宋体" w:hAnsi="宋体" w:eastAsia="宋体" w:cs="宋体"/>
                <w:color w:val="auto"/>
                <w:sz w:val="18"/>
                <w:szCs w:val="18"/>
                <w:highlight w:val="none"/>
                <w:vertAlign w:val="superscript"/>
              </w:rPr>
              <w:t>2</w:t>
            </w:r>
            <w:r>
              <w:rPr>
                <w:rFonts w:hint="eastAsia" w:ascii="宋体" w:hAnsi="宋体" w:eastAsia="宋体" w:cs="宋体"/>
                <w:color w:val="auto"/>
                <w:sz w:val="18"/>
                <w:szCs w:val="18"/>
                <w:highlight w:val="none"/>
              </w:rPr>
              <w:t>/s。</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567"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12</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无菌超净台</w:t>
            </w:r>
          </w:p>
          <w:p>
            <w:pPr>
              <w:rPr>
                <w:rFonts w:ascii="宋体" w:hAnsi="宋体" w:eastAsia="宋体" w:cs="宋体"/>
                <w:color w:val="auto"/>
                <w:sz w:val="18"/>
                <w:szCs w:val="18"/>
                <w:highlight w:val="none"/>
              </w:rPr>
            </w:pP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海尔HCB-1300V;苏净安泰/SW-CJ-2D;江苏洁美SW-CJ-2D</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技术参数：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 产品类型：双人单面洁净工作台；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2.气流模式：垂直层流；</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3.外形长度：≤1370mm；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4.工作区长度：≥1300mm；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5.工作台面高度：790±10mm；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6.工作区洁净度：100级；</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7.操作台面平均菌落数≤0.5CFU（皿•0.5h）；</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8.工作区风速：0.2-0.4m/s三挡可调；</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9.工作区内部照度：≥600LX；</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10.噪声：≤60分贝；</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11.采用防潮、阻燃玻璃纤维高效过滤器（HEAP）；</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12.具有初效预过滤器，不使用工具即可更换，有效延长高效过滤器寿命；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13.前窗钢化玻璃材质，厚度≥6mm；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14.工作台面选用304不锈钢材质，外缘凸起设计，防止液体倾洒时溢出；</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15.内嵌式照明，眼睛不疲劳：采用内嵌式照明，避免日光灯对眼睛照射，眼睛不疲劳；</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16.至少2个电源插座，具有防溅功能，防水防尘等级不低于IP44；</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17.三位互锁，紫外灯与照明灯、前窗三位互锁功能，屏蔽误操作风险；</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18.具有联动功能，开门后自动开启荧光灯，方便实验准备工作；关门后风机自动关闭，防止风机空转不对外做功而产生过热现象；</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19.紫外杀菌延时启动，远离紫外线伤害：紫外灯开关按下后，声光提醒操作者及时离开，延时10秒钟后紫外灯点亮，保护操作者免受紫外照射伤害；</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20.可预设紫外灯自动点亮时间，方便班前班后自动消毒；</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21.紫外灯延时启动时间、杀菌时间长短、预约启动时间、风机档位等可按用户使用习惯自行设置；设置完成后，微电脑自动记忆用户使用习惯，方便用户使用；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22.电控元件全部布置在正面面板内，与人体视线等高，使用简单的常规工具即可开启，维修保养时无需移动设备；</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23.底座设有4个万向脚轮和固定底脚，方便移动和定位；</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567"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13</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体视显微镜</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尼康SMZ745,江南永新/JSZ6；麦克奥迪/SMZ-171</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一、显微镜性能参数：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1.光学系统：变焦变倍式内斜系统；</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2.密封（相当于JIS防滴1型）：防尘、防油及防水；</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3.总放大倍数：标准放大倍数为：50倍，标准放大范围：6.7～50倍，粗微调同轴调焦机构设计；</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4.观察筒：倾角是符合人体工程学标准设计的45°(度)；</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5.瞳距调节范围：52～75mm（C-W10x)；</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6.目镜（屈光度矫正机构）：标准视场数：≥22mm；可以左右连锁；</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7.变焦范围：0.67～5X；1倍标准物镜10X目镜下放大倍率范围：6.7倍～50倍；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8.变焦比：≥7.5:1；同档次显微镜最佳变焦比；</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9.标准组合时(1X物镜10X目镜)工作距离：≥115mm，为样品操作提供足够的空间，以满足显微操作长工作距离的要求；</w:t>
            </w:r>
          </w:p>
          <w:p>
            <w:pPr>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10.底座</w:t>
            </w:r>
            <w:r>
              <w:rPr>
                <w:rFonts w:hint="eastAsia" w:ascii="宋体" w:hAnsi="宋体" w:eastAsia="宋体" w:cs="宋体"/>
                <w:color w:val="auto"/>
                <w:kern w:val="0"/>
                <w:sz w:val="18"/>
                <w:szCs w:val="18"/>
                <w:highlight w:val="none"/>
              </w:rPr>
              <w:t>：</w:t>
            </w:r>
            <w:r>
              <w:rPr>
                <w:rFonts w:hint="eastAsia" w:ascii="宋体" w:hAnsi="宋体" w:eastAsia="宋体" w:cs="宋体"/>
                <w:color w:val="auto"/>
                <w:sz w:val="18"/>
                <w:szCs w:val="18"/>
                <w:highlight w:val="none"/>
              </w:rPr>
              <w:t>≥180mm大直径透明玻璃板，采用扶手设计载物台，适合转基因显微操作，以满足大型标本的透射观察要求，夹缝斜向切合相衬透射照明系统;</w:t>
            </w:r>
            <w:r>
              <w:rPr>
                <w:rFonts w:hint="eastAsia" w:ascii="宋体" w:hAnsi="宋体" w:eastAsia="宋体" w:cs="宋体"/>
                <w:color w:val="auto"/>
                <w:kern w:val="0"/>
                <w:sz w:val="18"/>
                <w:szCs w:val="18"/>
                <w:highlight w:val="none"/>
              </w:rPr>
              <w:t>配落射照明；</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11.采用防静电机构：1000～10V，0.2秒以内，可将显微镜所带的静电迅速放电；</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12.整机采用的是环保无毒的光学部件。</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567"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14</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台式恒温摇床</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知楚THTY-50V;莱玻特瑞/ZHP-100D;菲斯福FS-50B</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技术参数：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LCD触摸屏，设定温度、转速、时间和实1.测温度、转速、剩余时间在同一界面显示，不用相互切换界面，观察更直观；操作界面加密锁定功能，杜绝重复操作和人为误操作；可自由设定摇板正转或反转；强制对流的风扇常开或自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2.拥有数据记录功能，每分钟记录一次数据，可记录近三个月的数据，并且可显示温度.速度曲线，方便数据的分析；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3.夹具为一次成型不锈钢夹具；</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技术参数：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1.空载振荡频率：10-300rpm；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2.振荡频率精度：±1rpm；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3.摇板振幅：Φ0～50mm（可调振幅，出厂默认振幅Φ20）；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4.温控范围：室温+5～60℃；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5.温度调节精度：±0.1℃；</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6.温度均匀度：±1℃ (at37℃)；</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7.箱体内部：直角；</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8.显示方式：LCD（触摸屏）；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9.对流方式：强制对流；</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10.控制方式：P．I．D微电脑智能控制；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11.容量（不锈钢夹具或塑胶夹具）：250ml×12支或500ml×9支或1000ml×4支；</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12.定时范围：0-999.9小时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13.摇板尺寸（长×宽）约：344mm×307mm（±70mm）；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标准配置：万能夹具（固定夹具可选）；</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14.电源：AC220±10﹪ 50～60Hz；</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15.噪音：低于55dB；</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567"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15</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纯水仪</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力辰/LUPTA 10L;青岛富勒姆/FBC1502;中科仪/water-10n</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一、设备性能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液晶触摸屏控制系统具有故障自动检测指示、自动诊断系统、水质超标报警、系统具备耗材失效自动报警并提醒更换功能、内置定时冲洗程序、内置定时自动循环程序、缺水、断电自动保护报警、系统缺水时自动报警停机、造水满后自动处于待机状态；</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2、机器内部设计定时取水，根据自身用水量需求随意设置需要的水量并按键取水，达到相应水量后自动关闭避免水满溢出现象；</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3、主机内设有纯水、超纯水一键消毒功能，水压过高可一键泄压；</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4.配套PH监测部件，可以同时测量pH和温度值，支持iOS及Android系统，蓝牙通讯；功能含测试（含PH，温度，功效，校正，电量）；设置（语言，温度单位，缓冲液设置，分辨率设置）；智能APP。</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5.音模块功能，可以人机对话来实现对水机的操作：直接语音控制UP，RO取水关闭等功能。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6、自动连续产水, 实时运行状态显示, 运行参数可调;制水系统和电路系统完全分离, 彻底免除安全隐患;</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技术参数：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1.输入电源/频率：220V/50HZ；</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2.功率约：≥50W；</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3.显示方式：LCD液晶屏；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4.给水条件：城市自来水或地下水</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进水压力：1～6bar ，总溶解性固体TDS：≤420PPM  温度：5-40℃；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5.最小给水量：0. 3m³/h；</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6.产水量：≥10L/h；</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7.出水标准：中国实验室用水规GB6682-2008一级水标准；</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8.RO 出水电导率(μs/cm@25℃)：2-10us/cm.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9.UP出水水质@25℃：UP出水电阻率18.25MΩ·cm.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10.TOC＜10ppb；</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10.1微生物＜1CFU/ml，</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10.2微颗粒物＜1/ml（＞0.22μm）；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10.3重金属离子＜0.1-0.2ppb；</w:t>
            </w:r>
          </w:p>
          <w:p>
            <w:pP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10.4瞬间取水量（L/min）：</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1.2L/min；</w:t>
            </w:r>
          </w:p>
          <w:p>
            <w:pPr>
              <w:rPr>
                <w:rFonts w:hint="eastAsia" w:ascii="宋体" w:hAnsi="宋体" w:eastAsia="宋体" w:cs="宋体"/>
                <w:color w:val="auto"/>
                <w:sz w:val="18"/>
                <w:szCs w:val="18"/>
                <w:highlight w:val="none"/>
                <w:lang w:eastAsia="zh-CN"/>
              </w:rPr>
            </w:pPr>
            <w:r>
              <w:rPr>
                <w:rFonts w:ascii="宋体" w:hAnsi="宋体" w:eastAsia="宋体" w:cs="宋体"/>
                <w:color w:val="auto"/>
                <w:sz w:val="18"/>
                <w:szCs w:val="18"/>
                <w:highlight w:val="none"/>
              </w:rPr>
              <w:t>11. 预处理装置</w:t>
            </w:r>
            <w:ins w:id="29" w:author="Lan [2]" w:date="2024-06-18T09:58:41Z">
              <w:r>
                <w:rPr>
                  <w:rFonts w:hint="eastAsia" w:ascii="宋体" w:hAnsi="宋体" w:eastAsia="宋体" w:cs="宋体"/>
                  <w:color w:val="auto"/>
                  <w:sz w:val="18"/>
                  <w:szCs w:val="18"/>
                  <w:highlight w:val="none"/>
                  <w:lang w:eastAsia="zh-CN"/>
                </w:rPr>
                <w:t>；</w:t>
              </w:r>
            </w:ins>
          </w:p>
          <w:p>
            <w:pP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rPr>
              <w:t>11.</w:t>
            </w:r>
            <w:r>
              <w:rPr>
                <w:rFonts w:ascii="宋体" w:hAnsi="宋体" w:eastAsia="宋体" w:cs="宋体"/>
                <w:color w:val="auto"/>
                <w:sz w:val="18"/>
                <w:szCs w:val="18"/>
                <w:highlight w:val="none"/>
              </w:rPr>
              <w:t>1规格：</w:t>
            </w:r>
            <w:ins w:id="30" w:author="Lan [2]" w:date="2024-06-18T09:58:28Z">
              <w:r>
                <w:rPr>
                  <w:rFonts w:hint="eastAsia" w:ascii="宋体" w:hAnsi="宋体" w:eastAsia="宋体" w:cs="宋体"/>
                  <w:color w:val="auto"/>
                  <w:sz w:val="18"/>
                  <w:szCs w:val="18"/>
                  <w:highlight w:val="none"/>
                </w:rPr>
                <w:t>≥</w:t>
              </w:r>
            </w:ins>
            <w:r>
              <w:rPr>
                <w:rFonts w:ascii="宋体" w:hAnsi="宋体" w:eastAsia="宋体" w:cs="宋体"/>
                <w:color w:val="auto"/>
                <w:sz w:val="18"/>
                <w:szCs w:val="18"/>
                <w:highlight w:val="none"/>
              </w:rPr>
              <w:t>10寸</w:t>
            </w:r>
            <w:ins w:id="31" w:author="Lan [2]" w:date="2024-06-18T09:58:44Z">
              <w:r>
                <w:rPr>
                  <w:rFonts w:hint="eastAsia" w:ascii="宋体" w:hAnsi="宋体" w:eastAsia="宋体" w:cs="宋体"/>
                  <w:color w:val="auto"/>
                  <w:sz w:val="18"/>
                  <w:szCs w:val="18"/>
                  <w:highlight w:val="none"/>
                  <w:lang w:eastAsia="zh-CN"/>
                </w:rPr>
                <w:t>；</w:t>
              </w:r>
            </w:ins>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11.2 </w:t>
            </w:r>
            <w:r>
              <w:rPr>
                <w:rFonts w:ascii="宋体" w:hAnsi="宋体" w:eastAsia="宋体" w:cs="宋体"/>
                <w:color w:val="auto"/>
                <w:sz w:val="18"/>
                <w:szCs w:val="18"/>
                <w:highlight w:val="none"/>
              </w:rPr>
              <w:t>PP棉：初过滤，净化大的颗粒物和棉絮物等</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11.3</w:t>
            </w:r>
            <w:r>
              <w:rPr>
                <w:rFonts w:ascii="宋体" w:hAnsi="宋体" w:eastAsia="宋体" w:cs="宋体"/>
                <w:color w:val="auto"/>
                <w:sz w:val="18"/>
                <w:szCs w:val="18"/>
                <w:highlight w:val="none"/>
              </w:rPr>
              <w:t>颗粒活性炭：用来净化水中的游离颗粒物和异味分子水锈等</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11.4</w:t>
            </w:r>
            <w:r>
              <w:rPr>
                <w:rFonts w:ascii="宋体" w:hAnsi="宋体" w:eastAsia="宋体" w:cs="宋体"/>
                <w:color w:val="auto"/>
                <w:sz w:val="18"/>
                <w:szCs w:val="18"/>
                <w:highlight w:val="none"/>
              </w:rPr>
              <w:t>压缩活性炭：结构更加紧密，进一步过滤颗粒物等</w:t>
            </w:r>
          </w:p>
          <w:p>
            <w:pP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11.5</w:t>
            </w:r>
            <w:r>
              <w:rPr>
                <w:rFonts w:ascii="宋体" w:hAnsi="宋体" w:eastAsia="宋体" w:cs="宋体"/>
                <w:color w:val="auto"/>
                <w:sz w:val="18"/>
                <w:szCs w:val="18"/>
                <w:highlight w:val="none"/>
              </w:rPr>
              <w:t>材质：PVC</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配置清单：压力桶/水箱1个</w:t>
            </w:r>
            <w:ins w:id="32" w:author="Lan [2]" w:date="2024-06-17T15:28:37Z">
              <w:r>
                <w:rPr>
                  <w:rFonts w:hint="eastAsia" w:ascii="宋体" w:hAnsi="宋体" w:eastAsia="宋体" w:cs="宋体"/>
                  <w:color w:val="auto"/>
                  <w:sz w:val="18"/>
                  <w:szCs w:val="18"/>
                  <w:highlight w:val="none"/>
                  <w:lang w:eastAsia="zh-CN"/>
                </w:rPr>
                <w:t>。</w:t>
              </w:r>
            </w:ins>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567"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left"/>
              <w:rPr>
                <w:rFonts w:ascii="宋体" w:hAnsi="宋体" w:cs="宋体"/>
                <w:color w:val="auto"/>
                <w:sz w:val="18"/>
                <w:szCs w:val="18"/>
                <w:highlight w:val="none"/>
                <w:lang w:bidi="zh-CN"/>
              </w:rPr>
            </w:pPr>
            <w:r>
              <w:rPr>
                <w:rFonts w:hint="eastAsia" w:ascii="宋体" w:hAnsi="宋体" w:cs="宋体"/>
                <w:color w:val="auto"/>
                <w:szCs w:val="18"/>
                <w:highlight w:val="none"/>
                <w:lang w:bidi="zh-CN"/>
              </w:rPr>
              <w:t>16</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p>
          <w:p>
            <w:pPr>
              <w:rPr>
                <w:rFonts w:ascii="宋体" w:hAnsi="宋体" w:eastAsia="宋体" w:cs="宋体"/>
                <w:color w:val="auto"/>
                <w:sz w:val="18"/>
                <w:szCs w:val="18"/>
                <w:highlight w:val="none"/>
              </w:rPr>
            </w:pPr>
          </w:p>
          <w:p>
            <w:pPr>
              <w:rPr>
                <w:rFonts w:ascii="宋体" w:hAnsi="宋体" w:eastAsia="宋体" w:cs="宋体"/>
                <w:color w:val="auto"/>
                <w:sz w:val="18"/>
                <w:szCs w:val="18"/>
                <w:highlight w:val="none"/>
              </w:rPr>
            </w:pP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自动旋转式压片机</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天凡/ZPT130-9B,绿翊/GZPK-370;天九/ZPT130-9B</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1.采用中模侧顶技术，测压式中模固定方式减少中模移位；</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2.加配接油盘，防止润滑油滴落模腔造成物料污染；</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3.操作系统：手轮+PLC触摸屏操作系统，手轮调节压力、填充，触摸屏显示设置产量、转速、启动、点动等；配有过载保护装置，当压力过载时，可自动停机；            </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4.压片冲模：上冲+中模+下冲。材质：6CrW2Si；模具镀硬铬，防锈耐磨；                </w:t>
            </w:r>
          </w:p>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5.底部带防爆轮。</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技术参数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1.冲头数：≥9；</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2.冲具型式：ZPT型（带接油环式）；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3.产量范围：1500-10500片/小时；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4.转速范围：5-35转/分钟（可调）；</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5.最大压力：50KN；</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6.填充深度：</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15mm；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7.片剂最大厚度范围：</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6mm；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8.最大压片直径：</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20mm；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9.最大异形长轴尺寸：</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20mm；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10.冲杆长度：</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133.6mm；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11.工作噪音：≤70dB；</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12.总功率：≥2.2KW；</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13.电压：380V / 220V；</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14.配置：压片机冲模模具（9付一套）：1套圆形（浅弧9mm）。</w:t>
            </w:r>
          </w:p>
          <w:p>
            <w:pPr>
              <w:pStyle w:val="9"/>
              <w:ind w:firstLine="360"/>
              <w:rPr>
                <w:rFonts w:ascii="宋体" w:hAnsi="宋体" w:eastAsia="宋体" w:cs="宋体"/>
                <w:color w:val="auto"/>
                <w:sz w:val="18"/>
                <w:szCs w:val="18"/>
                <w:highlight w:val="none"/>
              </w:rPr>
            </w:pP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539"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17</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自动部分收集器</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上海金鹏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BS-100A;上海互佳/BS-100A;上海沪西/Bz-100</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一、设备性能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1.采用全封闭环保型分子强度ABS材质,注塑模具次成型。</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2.35°斜角控制面板设计，符合人体工程学。</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3.独特的收集盘数字标记设计，每根试管均对应1个数字，确保试管对号取管。</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4.收集功能：自动收集，可任意选择，收集换管不偏离，换管定位。</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5.参数设定功能：可任意设定参数、设定管、末管。</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6.外部触发功能：专用COM接口直接连接、控制恒流泵配套使用。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7.定时功能：收集时间，倒、顺定时任意选择，同规格试管盘自由互换，无需对号就位。</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二、技术参数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1.收集试管：</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100支；</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2.容量：</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12ml；</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3.定时收集范围：1秒-199小时59分59秒，任意选择；</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4.显示方式：中文液晶超大蓝膜LCD显示；</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5.试管盘架：圆形数字标记试管盘；</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6.断电数据保存：</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十年</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7.连续工作时间：大于200小时；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8.输入电源：AC220V,50/60HZ；</w:t>
            </w:r>
            <w:r>
              <w:rPr>
                <w:rFonts w:hint="eastAsia" w:ascii="宋体" w:hAnsi="宋体" w:eastAsia="宋体" w:cs="宋体"/>
                <w:color w:val="auto"/>
                <w:sz w:val="18"/>
                <w:szCs w:val="18"/>
                <w:highlight w:val="none"/>
              </w:rPr>
              <w:tab/>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0"/>
                <w:sz w:val="18"/>
                <w:szCs w:val="18"/>
                <w:highlight w:val="none"/>
                <w:lang w:bidi="zh-CN"/>
              </w:rPr>
            </w:pPr>
          </w:p>
        </w:tc>
      </w:tr>
      <w:tr>
        <w:tblPrEx>
          <w:tblCellMar>
            <w:top w:w="0" w:type="dxa"/>
            <w:left w:w="0" w:type="dxa"/>
            <w:bottom w:w="0" w:type="dxa"/>
            <w:right w:w="0" w:type="dxa"/>
          </w:tblCellMar>
        </w:tblPrEx>
        <w:trPr>
          <w:trHeight w:val="0"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18</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电脑恒流泵</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上海金鹏/DHL-A;上海沪西/DHL-A;上海互佳/DHL-A</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一、设备性能：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1.采用全封闭环保型分子强度ABS材质,注塑模具次成型，牢固、美观。</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2.80°斜角控制面板设计，符合人体工程学。</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3.将设定流量获得的实际流量值输入，自动进行流量校正。</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4.各种模式可供选择，流量校正模式，恒流模式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5.专用步进电机多细分方式驱动和集成电路输出扭矩大，精度，运行平稳。</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6.中文液晶超大蓝膜LCD清显示方式，业内先品质，新型微电脑芯片控制外控接口能与自动部分收集器配套使用。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二、技术参数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1.泵头：</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6滚轮；</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2.转速范围：转速分辨率0.1转/分—65转/分；</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3.流量：2×（0.5-900）ml/h；</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4.显示方式:液晶屏显示流量和转速；</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5.运转方向：正反可逆；</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6.压力：≥3kg/cm</w:t>
            </w:r>
            <w:r>
              <w:rPr>
                <w:rFonts w:hint="eastAsia" w:ascii="宋体" w:hAnsi="宋体" w:eastAsia="宋体" w:cs="宋体"/>
                <w:color w:val="auto"/>
                <w:sz w:val="18"/>
                <w:szCs w:val="18"/>
                <w:highlight w:val="none"/>
                <w:vertAlign w:val="superscript"/>
              </w:rPr>
              <w:t>2</w:t>
            </w:r>
            <w:r>
              <w:rPr>
                <w:rFonts w:hint="eastAsia" w:ascii="宋体" w:hAnsi="宋体" w:eastAsia="宋体" w:cs="宋体"/>
                <w:color w:val="auto"/>
                <w:sz w:val="18"/>
                <w:szCs w:val="18"/>
                <w:highlight w:val="none"/>
              </w:rPr>
              <w:t>；</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7.适用软管：</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Ø 1.2*3.3*5mm；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8.定量范围：1-9999ml或1-99.99L；</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9.功能模式：流量校正模式，恒流模式；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10.流量校正：将设定流量获得的实际流量值输入，自动进行流量校正；</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11.灌装功能：无。</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0"/>
                <w:sz w:val="18"/>
                <w:szCs w:val="18"/>
                <w:highlight w:val="none"/>
                <w:lang w:bidi="zh-CN"/>
              </w:rPr>
            </w:pPr>
          </w:p>
        </w:tc>
      </w:tr>
      <w:tr>
        <w:tblPrEx>
          <w:tblCellMar>
            <w:top w:w="0" w:type="dxa"/>
            <w:left w:w="0" w:type="dxa"/>
            <w:bottom w:w="0" w:type="dxa"/>
            <w:right w:w="0" w:type="dxa"/>
          </w:tblCellMar>
        </w:tblPrEx>
        <w:trPr>
          <w:trHeight w:val="567"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19</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隔膜真空泵</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津腾/GM-0.33A（防腐）+溶剂过滤器（1L）;书培/GM-0.33A（防腐）+溶剂过滤器；烜晟科仪/GM-0.33A（防腐）+溶剂过滤器</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技术参数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一、真空泵</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1.抽气速度：</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20L/min；</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2.极限压力真空度：≥0.08Mpa  200mbar；</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3.电压：220Vac,50Hz；</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4.电功功率：≥160W；</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5.进气口(mm) ：</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φ6；</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6.出气口(mm) ：消音器；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7.工作环境温度（℃）：7-40；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8.泵头：</w:t>
            </w:r>
            <w:r>
              <w:rPr>
                <w:rFonts w:hint="eastAsia" w:ascii="Arial" w:hAnsi="Arial" w:eastAsia="宋体" w:cs="Arial"/>
                <w:color w:val="auto"/>
                <w:sz w:val="18"/>
                <w:szCs w:val="18"/>
                <w:highlight w:val="none"/>
              </w:rPr>
              <w:t>≥</w:t>
            </w:r>
            <w:r>
              <w:rPr>
                <w:rFonts w:hint="eastAsia" w:ascii="宋体" w:hAnsi="宋体" w:eastAsia="宋体" w:cs="宋体"/>
                <w:color w:val="auto"/>
                <w:sz w:val="18"/>
                <w:szCs w:val="18"/>
                <w:highlight w:val="none"/>
              </w:rPr>
              <w:t>1个；</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9.泵体温度（℃）：＜55；</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10.膜片：进口橡胶；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11.阀片：进口橡胶；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12.噪音（BD）：＜60。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二、配套溶剂过滤器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1.优质玻璃材料，玻璃光洁透明，无气泡，壁厚均匀。</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2.采用特硬优质玻璃材料，抗极差温度变化达280℃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3.有良好的耐压性，可供高温高压灭菌使用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4.尺寸规格符合国际标准，能与国外多种品牌互配。</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5.溶剂过滤器容量：≥1L</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0"/>
                <w:sz w:val="18"/>
                <w:szCs w:val="18"/>
                <w:highlight w:val="none"/>
                <w:lang w:bidi="zh-CN"/>
              </w:rPr>
            </w:pPr>
          </w:p>
        </w:tc>
      </w:tr>
      <w:tr>
        <w:tblPrEx>
          <w:tblCellMar>
            <w:top w:w="0" w:type="dxa"/>
            <w:left w:w="0" w:type="dxa"/>
            <w:bottom w:w="0" w:type="dxa"/>
            <w:right w:w="0" w:type="dxa"/>
          </w:tblCellMar>
        </w:tblPrEx>
        <w:trPr>
          <w:trHeight w:val="567"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20</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恒温培养振荡仪</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上海智城/</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ZWYR-2102C，上海新苗/QYC-2102C；精达仪器/ZHWY-2102C</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技术参数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1.显示方式：4.3吋480×272点阵65K色真彩触摸式显示屏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2.控制方式： P．I．D微电脑环境扫描微处理芯片</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3.九段十八步可编程序，可实现步移、循环、反复、温度阶梯的振荡培养</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4.智能制冷无霜运行技术</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5.安全自诊断功能：停电报警、传感器故障报警、上、下限超温报警、独立式过升防止器（30-80℃任意可调）、独立超温保护器、独立式漏电、过电流跳闸保护。</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6.附属功能: 自动运行、自动停机、监视计时器、来电恢复、参数记忆、温度表示校正、</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7.RS-485接口、嵌入式微型打印机数据输出</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8.开门方式： 单开门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9.温度控制范围： 4～60℃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10.温度分辨精度：±0.1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11.温度波动度： ≤±0.5℃（37℃时）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12.温度均匀度： ≤±1℃（25℃时）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13.回旋频率范围： 30～300r/min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14.回旋频率精度： ±1 r/min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15.摇板振荡幅度: Φ26mm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16.定时范围： 0～500h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17.摇板尺寸：496*350（±6mm） ；摇板数量：2 块</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18.容积：≥ 173 L</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22.最大容量：100ml*44支或250ml*26支或500ml*20支或750ml*18支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23.标准配置：250ml*26支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24.功率：≥950W</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25.电源： AC 220V  50/60Hz  </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0"/>
                <w:sz w:val="18"/>
                <w:szCs w:val="18"/>
                <w:highlight w:val="none"/>
                <w:lang w:bidi="zh-CN"/>
              </w:rPr>
            </w:pPr>
          </w:p>
        </w:tc>
      </w:tr>
      <w:tr>
        <w:tblPrEx>
          <w:tblCellMar>
            <w:top w:w="0" w:type="dxa"/>
            <w:left w:w="0" w:type="dxa"/>
            <w:bottom w:w="0" w:type="dxa"/>
            <w:right w:w="0" w:type="dxa"/>
          </w:tblCellMar>
        </w:tblPrEx>
        <w:trPr>
          <w:trHeight w:val="90"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21</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台式空气浴恒温摇床</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金坛良友/</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ZD-85，常州金南/ZD-85,金怡/SHZ-82A</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1.温控准确数字显示。</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2.设有电子定时。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4.电子调速，误差±1转。</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5.内腔采用304不锈钢制作。</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技术参数：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1.转速范围：起动0-300r/min</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2.温控范围：室温+5℃至60℃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3.温度精度：±0.5℃</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4.振CC幅：往复25mm、回旋20mm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5.加热功率:≥400W</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6.装瓶量:标准配置万能弹簧夹具（也可选配专用夹具）托盘尺寸约：440*350mm(±60mm)，可放置烧杯：50ml×35支或100ml×30支或250ml×20支或500ml×12支</w:t>
            </w:r>
            <w:r>
              <w:rPr>
                <w:rFonts w:hint="eastAsia" w:ascii="宋体" w:hAnsi="宋体" w:eastAsia="宋体" w:cs="宋体"/>
                <w:color w:val="auto"/>
                <w:sz w:val="18"/>
                <w:szCs w:val="18"/>
                <w:highlight w:val="none"/>
              </w:rPr>
              <w:tab/>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7.定时范围:24小时59分（或常开）</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8.电  源:交流220V、50HZ；</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0"/>
                <w:sz w:val="18"/>
                <w:szCs w:val="18"/>
                <w:highlight w:val="none"/>
                <w:lang w:bidi="zh-CN"/>
              </w:rPr>
            </w:pPr>
          </w:p>
        </w:tc>
      </w:tr>
      <w:tr>
        <w:tblPrEx>
          <w:tblCellMar>
            <w:top w:w="0" w:type="dxa"/>
            <w:left w:w="0" w:type="dxa"/>
            <w:bottom w:w="0" w:type="dxa"/>
            <w:right w:w="0" w:type="dxa"/>
          </w:tblCellMar>
        </w:tblPrEx>
        <w:trPr>
          <w:trHeight w:val="567"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22</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三目显微镜</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麦克奥迪/BA210-T;奥斯微/CM30;澳浦/UB203i </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1.光学系统：CCIS无限远色差校正光学系统。</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2.目镜物镜参数：</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2.1广角平场10X目镜：视场直径约Ф20mm，双目镜均带有屈光度调节，范围±0.5°</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2.2无限远平场消色差物镜：</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4X/0.10工作距离约21.5mm；10X/0.25工作距离约7.5mm；40X/0.65工作距离约065mm；100X/1.25工作距离约0.185mm。</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3.目镜筒：30度倾斜，三目镜筒，瞳距调节55mm～75mm，两档分光。</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4.调焦机构：粗微动同轴调焦，微动格值：约2μm，粗动行程每圈约25mm，微动行程每圈径0.2mm，调焦范围约24mm。载物台上限位置可用镜臂中的滚花螺钉调节。</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5.物镜转换器：四孔（内向式滚珠内定位）。</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6.透射照明系统：白色LED照明光源，亮度可调，阿贝聚光镜 约NA1.25，内置式可调孔径光栏，含倍数刻度，与物镜匹配。</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7.载物台：三角机械活动平台（尺寸：约140mm×135mm，移动范围: 约76mm×50mm）。</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8.机身：全金属（非塑料）的承载式机身，流线型设计。</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9.图像采集系统：</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（1）数码摄像系统，传感器尺寸:1/1.7"SCMOS</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（2）分辨率:12M；成像区域（对角线）:9.33mm；像素尺寸:1.85µm x 1.85µm</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（3）实时显示模式（通过USB:4000x3000 @25fps,2048x 1080@50ps</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（4）扫描方式:进行式</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（5）快门模式:卷帘快门</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（6）数据传输:USB3、1</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（7）曝光时间:22us</w:t>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bidi="zh-CN"/>
              </w:rPr>
              <w:t xml:space="preserve"> 2sec</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（8）可聚焦透镜:16mm;功耗:小于1.5W@ 5V;镜头座:C接环</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（9）支撑装置:Twain、SDK和DirectShow驱动程序</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（10）支持的操作系统（推荐）高于Microsoft Windows7/8/10、Mac OSx10.9和Linux</w:t>
            </w:r>
          </w:p>
          <w:p>
            <w:pP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（11）工作温度:从-10到+60摄氏度，无冷凝</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lang w:bidi="zh-CN"/>
              </w:rPr>
              <w:t>（12）配件包括:CS环形转接器，USB3、1电缆，校准滑块，适用于PC/OSX/Linux的图像处理软件</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lang w:bidi="zh-CN"/>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lang w:bidi="zh-CN"/>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rPr>
            </w:pPr>
          </w:p>
        </w:tc>
        <w:tc>
          <w:tcPr>
            <w:tcW w:w="594"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567" w:hRule="atLeast"/>
          <w:jc w:val="center"/>
        </w:trPr>
        <w:tc>
          <w:tcPr>
            <w:tcW w:w="238"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pStyle w:val="34"/>
              <w:widowControl/>
              <w:ind w:left="420" w:hanging="420" w:firstLineChars="0"/>
              <w:jc w:val="center"/>
              <w:rPr>
                <w:rFonts w:ascii="宋体" w:hAnsi="宋体" w:cs="宋体"/>
                <w:color w:val="auto"/>
                <w:sz w:val="18"/>
                <w:szCs w:val="18"/>
                <w:highlight w:val="none"/>
                <w:lang w:bidi="zh-CN"/>
              </w:rPr>
            </w:pPr>
            <w:r>
              <w:rPr>
                <w:rFonts w:hint="eastAsia" w:ascii="宋体" w:hAnsi="宋体" w:cs="宋体"/>
                <w:color w:val="auto"/>
                <w:szCs w:val="18"/>
                <w:highlight w:val="none"/>
                <w:lang w:bidi="zh-CN"/>
              </w:rPr>
              <w:t>23</w:t>
            </w:r>
          </w:p>
        </w:tc>
        <w:tc>
          <w:tcPr>
            <w:tcW w:w="310"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实验型真空冷冻干燥机</w:t>
            </w:r>
          </w:p>
        </w:tc>
        <w:tc>
          <w:tcPr>
            <w:tcW w:w="359"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0"/>
                <w:sz w:val="18"/>
                <w:szCs w:val="18"/>
                <w:highlight w:val="none"/>
                <w:lang w:bidi="zh-CN"/>
              </w:rPr>
            </w:pPr>
            <w:r>
              <w:rPr>
                <w:rFonts w:hint="eastAsia" w:ascii="宋体" w:hAnsi="宋体" w:eastAsia="宋体" w:cs="宋体"/>
                <w:color w:val="auto"/>
                <w:sz w:val="18"/>
                <w:szCs w:val="18"/>
                <w:highlight w:val="none"/>
                <w:shd w:val="clear" w:color="auto" w:fill="FFFFFF"/>
              </w:rPr>
              <w:t>上海田枫/</w:t>
            </w:r>
            <w:r>
              <w:rPr>
                <w:rFonts w:hint="eastAsia" w:ascii="宋体" w:hAnsi="宋体" w:eastAsia="宋体" w:cs="宋体"/>
                <w:color w:val="auto"/>
                <w:sz w:val="18"/>
                <w:szCs w:val="18"/>
                <w:highlight w:val="none"/>
              </w:rPr>
              <w:t>HFD-01;</w:t>
            </w:r>
            <w:r>
              <w:rPr>
                <w:rFonts w:hint="eastAsia" w:ascii="宋体" w:hAnsi="宋体" w:eastAsia="宋体" w:cs="宋体"/>
                <w:color w:val="auto"/>
                <w:sz w:val="18"/>
                <w:szCs w:val="18"/>
                <w:highlight w:val="none"/>
                <w:shd w:val="clear" w:color="auto" w:fill="FFFFFF"/>
              </w:rPr>
              <w:t>上海比朗/BILON-HFD-01;北京松源/LGJ-10</w:t>
            </w:r>
          </w:p>
        </w:tc>
        <w:tc>
          <w:tcPr>
            <w:tcW w:w="2053"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一、设备性能：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1.可设多段控温程序，冷冻干燥机在运行过程中可修改程序参数；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2.PLC控制系统，触摸屏操作，可设置密码，显示冻干数据，带有数据存储，USB接口；</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3.304不锈钢方形托盘不易变形，耐腐蚀，便于清洗；</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4.干燥室采用高透光无色透明有机玻璃门，在操作过程中能清晰观察物料的变化过程；</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5.冻干全过程自动化控制，可选择程序模式或者真空模式；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二、技术参数：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1.冷凝温度：≤-40℃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2.真空泵极限真空度：10Pa（空载）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3.冻干面积： 0.1㎡</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4.捕水能力：3kg/24h</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5.样品盘约：145mm×275mm（±50mm）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6.电源：220V 50Hz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7.功率约：≥1000w</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8.电控系统；实时显示隔板温度、冻干阶段、冻干数据。智能控温。</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9.除霜：一键式除霜功能</w:t>
            </w:r>
          </w:p>
          <w:p>
            <w:pPr>
              <w:rPr>
                <w:rFonts w:ascii="宋体" w:hAnsi="宋体" w:eastAsia="宋体" w:cs="宋体"/>
                <w:color w:val="auto"/>
                <w:kern w:val="0"/>
                <w:sz w:val="18"/>
                <w:szCs w:val="18"/>
                <w:highlight w:val="none"/>
                <w:lang w:bidi="zh-CN"/>
              </w:rPr>
            </w:pPr>
            <w:r>
              <w:rPr>
                <w:rFonts w:hint="eastAsia" w:ascii="宋体" w:hAnsi="宋体" w:eastAsia="宋体" w:cs="宋体"/>
                <w:color w:val="auto"/>
                <w:sz w:val="18"/>
                <w:szCs w:val="18"/>
                <w:highlight w:val="none"/>
              </w:rPr>
              <w:t>附件清单：物料盘3个，真空软管1根，真空卡箍2套，说明书1份，合格证1份。</w:t>
            </w:r>
          </w:p>
        </w:tc>
        <w:tc>
          <w:tcPr>
            <w:tcW w:w="282"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台</w:t>
            </w:r>
          </w:p>
        </w:tc>
        <w:tc>
          <w:tcPr>
            <w:tcW w:w="267"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lang w:bidi="zh-CN"/>
              </w:rPr>
            </w:pPr>
            <w:r>
              <w:rPr>
                <w:rFonts w:hint="eastAsia" w:ascii="宋体" w:hAnsi="宋体" w:eastAsia="宋体" w:cs="宋体"/>
                <w:color w:val="auto"/>
                <w:sz w:val="18"/>
                <w:szCs w:val="18"/>
                <w:highlight w:val="none"/>
                <w:lang w:bidi="zh-CN"/>
              </w:rPr>
              <w:t>1</w:t>
            </w:r>
          </w:p>
        </w:tc>
        <w:tc>
          <w:tcPr>
            <w:tcW w:w="45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lang w:bidi="zh-CN"/>
              </w:rPr>
            </w:pPr>
          </w:p>
        </w:tc>
        <w:tc>
          <w:tcPr>
            <w:tcW w:w="44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lang w:bidi="zh-CN"/>
              </w:rPr>
            </w:pPr>
          </w:p>
        </w:tc>
        <w:tc>
          <w:tcPr>
            <w:tcW w:w="594"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sz w:val="18"/>
                <w:szCs w:val="18"/>
                <w:highlight w:val="none"/>
                <w:lang w:bidi="zh-CN"/>
              </w:rPr>
            </w:pPr>
          </w:p>
        </w:tc>
      </w:tr>
      <w:tr>
        <w:tblPrEx>
          <w:tblCellMar>
            <w:top w:w="0" w:type="dxa"/>
            <w:left w:w="0" w:type="dxa"/>
            <w:bottom w:w="0" w:type="dxa"/>
            <w:right w:w="0" w:type="dxa"/>
          </w:tblCellMar>
        </w:tblPrEx>
        <w:trPr>
          <w:trHeight w:val="567" w:hRule="atLeast"/>
          <w:jc w:val="center"/>
        </w:trPr>
        <w:tc>
          <w:tcPr>
            <w:tcW w:w="2962" w:type="pct"/>
            <w:gridSpan w:val="5"/>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lang w:bidi="zh-CN"/>
              </w:rPr>
            </w:pPr>
            <w:r>
              <w:rPr>
                <w:rFonts w:hint="eastAsia" w:ascii="宋体" w:hAnsi="宋体" w:eastAsia="宋体" w:cs="宋体"/>
                <w:b/>
                <w:color w:val="auto"/>
                <w:kern w:val="0"/>
                <w:sz w:val="18"/>
                <w:szCs w:val="18"/>
                <w:highlight w:val="none"/>
                <w:lang w:bidi="zh-CN"/>
              </w:rPr>
              <w:t>合计金额：（大写）人民币</w:t>
            </w:r>
            <w:r>
              <w:rPr>
                <w:rFonts w:hint="eastAsia" w:ascii="宋体" w:hAnsi="宋体" w:eastAsia="宋体" w:cs="宋体"/>
                <w:b/>
                <w:color w:val="auto"/>
                <w:kern w:val="0"/>
                <w:sz w:val="18"/>
                <w:szCs w:val="18"/>
                <w:highlight w:val="none"/>
                <w:u w:val="single"/>
                <w:lang w:val="en-US" w:bidi="zh-CN"/>
              </w:rPr>
              <w:t xml:space="preserve">           </w:t>
            </w:r>
            <w:r>
              <w:rPr>
                <w:rFonts w:hint="eastAsia" w:ascii="宋体" w:hAnsi="宋体" w:eastAsia="宋体" w:cs="宋体"/>
                <w:b/>
                <w:color w:val="auto"/>
                <w:kern w:val="0"/>
                <w:sz w:val="18"/>
                <w:szCs w:val="18"/>
                <w:highlight w:val="none"/>
                <w:lang w:bidi="zh-CN"/>
              </w:rPr>
              <w:t>元整</w:t>
            </w:r>
          </w:p>
        </w:tc>
        <w:tc>
          <w:tcPr>
            <w:tcW w:w="2037" w:type="pct"/>
            <w:gridSpan w:val="5"/>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18"/>
                <w:szCs w:val="18"/>
                <w:highlight w:val="none"/>
                <w:lang w:bidi="zh-CN"/>
              </w:rPr>
            </w:pPr>
            <w:r>
              <w:rPr>
                <w:rFonts w:hint="eastAsia" w:ascii="宋体" w:hAnsi="宋体" w:eastAsia="宋体" w:cs="宋体"/>
                <w:b/>
                <w:color w:val="auto"/>
                <w:kern w:val="0"/>
                <w:sz w:val="18"/>
                <w:szCs w:val="18"/>
                <w:highlight w:val="none"/>
                <w:lang w:bidi="zh-CN"/>
              </w:rPr>
              <w:t>（小写）￥</w:t>
            </w:r>
            <w:r>
              <w:rPr>
                <w:rFonts w:hint="eastAsia" w:ascii="宋体" w:hAnsi="宋体" w:eastAsia="宋体" w:cs="宋体"/>
                <w:b/>
                <w:color w:val="auto"/>
                <w:kern w:val="0"/>
                <w:sz w:val="18"/>
                <w:szCs w:val="18"/>
                <w:highlight w:val="none"/>
                <w:u w:val="single"/>
                <w:lang w:val="en-US" w:bidi="zh-CN"/>
              </w:rPr>
              <w:t xml:space="preserve">        </w:t>
            </w:r>
            <w:r>
              <w:rPr>
                <w:rFonts w:hint="eastAsia" w:ascii="宋体" w:hAnsi="宋体" w:eastAsia="宋体" w:cs="宋体"/>
                <w:b/>
                <w:color w:val="auto"/>
                <w:kern w:val="0"/>
                <w:sz w:val="18"/>
                <w:szCs w:val="18"/>
                <w:highlight w:val="none"/>
                <w:u w:val="none"/>
                <w:lang w:bidi="zh-CN"/>
              </w:rPr>
              <w:t>元</w:t>
            </w:r>
          </w:p>
        </w:tc>
      </w:tr>
      <w:tr>
        <w:tblPrEx>
          <w:tblCellMar>
            <w:top w:w="0" w:type="dxa"/>
            <w:left w:w="0" w:type="dxa"/>
            <w:bottom w:w="0" w:type="dxa"/>
            <w:right w:w="0" w:type="dxa"/>
          </w:tblCellMar>
        </w:tblPrEx>
        <w:trPr>
          <w:trHeight w:val="567" w:hRule="atLeast"/>
          <w:jc w:val="center"/>
        </w:trPr>
        <w:tc>
          <w:tcPr>
            <w:tcW w:w="5000" w:type="pct"/>
            <w:gridSpan w:val="10"/>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b/>
                <w:bCs/>
                <w:color w:val="auto"/>
                <w:sz w:val="18"/>
                <w:szCs w:val="18"/>
                <w:highlight w:val="none"/>
              </w:rPr>
              <w:t>二、商务要求</w:t>
            </w:r>
          </w:p>
        </w:tc>
      </w:tr>
      <w:tr>
        <w:tblPrEx>
          <w:tblCellMar>
            <w:top w:w="0" w:type="dxa"/>
            <w:left w:w="0" w:type="dxa"/>
            <w:bottom w:w="0" w:type="dxa"/>
            <w:right w:w="0" w:type="dxa"/>
          </w:tblCellMar>
        </w:tblPrEx>
        <w:trPr>
          <w:trHeight w:val="567" w:hRule="atLeast"/>
          <w:jc w:val="center"/>
        </w:trPr>
        <w:tc>
          <w:tcPr>
            <w:tcW w:w="548" w:type="pct"/>
            <w:gridSpan w:val="2"/>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质保期</w:t>
            </w:r>
          </w:p>
        </w:tc>
        <w:tc>
          <w:tcPr>
            <w:tcW w:w="4451" w:type="pct"/>
            <w:gridSpan w:val="8"/>
            <w:tcBorders>
              <w:top w:val="single" w:color="auto" w:sz="4" w:space="0"/>
              <w:left w:val="nil"/>
              <w:bottom w:val="single" w:color="auto" w:sz="4" w:space="0"/>
              <w:right w:val="single" w:color="auto" w:sz="4" w:space="0"/>
            </w:tcBorders>
            <w:tcMar>
              <w:top w:w="0"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b/>
                <w:color w:val="auto"/>
                <w:sz w:val="18"/>
                <w:szCs w:val="18"/>
                <w:highlight w:val="none"/>
              </w:rPr>
              <w:t>1、质保期</w:t>
            </w:r>
            <w:r>
              <w:rPr>
                <w:rFonts w:hint="eastAsia" w:ascii="宋体" w:hAnsi="宋体" w:eastAsia="宋体" w:cs="宋体"/>
                <w:b/>
                <w:color w:val="auto"/>
                <w:sz w:val="18"/>
                <w:szCs w:val="18"/>
                <w:highlight w:val="none"/>
                <w:u w:val="single"/>
              </w:rPr>
              <w:t xml:space="preserve"> 2</w:t>
            </w:r>
            <w:r>
              <w:rPr>
                <w:rFonts w:hint="eastAsia" w:ascii="宋体" w:hAnsi="宋体" w:eastAsia="宋体" w:cs="宋体"/>
                <w:b/>
                <w:color w:val="auto"/>
                <w:sz w:val="18"/>
                <w:szCs w:val="18"/>
                <w:highlight w:val="none"/>
              </w:rPr>
              <w:t>年。</w:t>
            </w:r>
            <w:r>
              <w:rPr>
                <w:rFonts w:hint="eastAsia" w:ascii="宋体" w:hAnsi="宋体" w:eastAsia="宋体" w:cs="宋体"/>
                <w:color w:val="auto"/>
                <w:sz w:val="18"/>
                <w:szCs w:val="18"/>
                <w:highlight w:val="none"/>
              </w:rPr>
              <w:t>（分项货物服务要求中有特别注明的，按特别注明的执行）</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2、所有货物服务按国家“三包”有关规定执行“三包”。质保期自交付验收合格之日起计算，质保期内提供上门维修、更换和软件升级服务；质保期结束后，提供终身维护，并优惠提供相关零配件。</w:t>
            </w:r>
          </w:p>
        </w:tc>
      </w:tr>
      <w:tr>
        <w:tblPrEx>
          <w:tblCellMar>
            <w:top w:w="0" w:type="dxa"/>
            <w:left w:w="0" w:type="dxa"/>
            <w:bottom w:w="0" w:type="dxa"/>
            <w:right w:w="0" w:type="dxa"/>
          </w:tblCellMar>
        </w:tblPrEx>
        <w:trPr>
          <w:trHeight w:val="567" w:hRule="atLeast"/>
          <w:jc w:val="center"/>
        </w:trPr>
        <w:tc>
          <w:tcPr>
            <w:tcW w:w="548" w:type="pct"/>
            <w:gridSpan w:val="2"/>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产品及售后服务要求</w:t>
            </w:r>
          </w:p>
        </w:tc>
        <w:tc>
          <w:tcPr>
            <w:tcW w:w="4451" w:type="pct"/>
            <w:gridSpan w:val="8"/>
            <w:tcBorders>
              <w:top w:val="single" w:color="auto" w:sz="4" w:space="0"/>
              <w:left w:val="nil"/>
              <w:bottom w:val="single" w:color="auto" w:sz="4" w:space="0"/>
              <w:right w:val="single" w:color="auto" w:sz="4" w:space="0"/>
            </w:tcBorders>
            <w:tcMar>
              <w:top w:w="0"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1、成交人交付的所有</w:t>
            </w:r>
            <w:r>
              <w:rPr>
                <w:rFonts w:hint="eastAsia" w:ascii="宋体" w:hAnsi="宋体" w:eastAsia="宋体" w:cs="宋体"/>
                <w:b/>
                <w:color w:val="auto"/>
                <w:sz w:val="18"/>
                <w:szCs w:val="18"/>
                <w:highlight w:val="none"/>
              </w:rPr>
              <w:t>设备</w:t>
            </w:r>
            <w:r>
              <w:rPr>
                <w:rFonts w:hint="eastAsia" w:ascii="宋体" w:hAnsi="宋体" w:eastAsia="宋体" w:cs="宋体"/>
                <w:color w:val="auto"/>
                <w:sz w:val="18"/>
                <w:szCs w:val="18"/>
                <w:highlight w:val="none"/>
              </w:rPr>
              <w:t>必须是签订合同之日</w:t>
            </w:r>
            <w:r>
              <w:rPr>
                <w:rFonts w:hint="eastAsia" w:ascii="宋体" w:hAnsi="宋体" w:eastAsia="宋体" w:cs="宋体"/>
                <w:b/>
                <w:color w:val="auto"/>
                <w:sz w:val="18"/>
                <w:szCs w:val="18"/>
                <w:highlight w:val="none"/>
              </w:rPr>
              <w:t>前</w:t>
            </w:r>
            <w:r>
              <w:rPr>
                <w:rFonts w:hint="eastAsia" w:ascii="宋体" w:hAnsi="宋体" w:eastAsia="宋体" w:cs="宋体"/>
                <w:b/>
                <w:color w:val="auto"/>
                <w:sz w:val="18"/>
                <w:szCs w:val="18"/>
                <w:highlight w:val="none"/>
                <w:u w:val="single"/>
              </w:rPr>
              <w:t xml:space="preserve"> 1 </w:t>
            </w:r>
            <w:r>
              <w:rPr>
                <w:rFonts w:hint="eastAsia" w:ascii="宋体" w:hAnsi="宋体" w:eastAsia="宋体" w:cs="宋体"/>
                <w:b/>
                <w:color w:val="auto"/>
                <w:sz w:val="18"/>
                <w:szCs w:val="18"/>
                <w:highlight w:val="none"/>
              </w:rPr>
              <w:t>年</w:t>
            </w:r>
            <w:r>
              <w:rPr>
                <w:rFonts w:hint="eastAsia" w:ascii="宋体" w:hAnsi="宋体" w:eastAsia="宋体" w:cs="宋体"/>
                <w:color w:val="auto"/>
                <w:sz w:val="18"/>
                <w:szCs w:val="18"/>
                <w:highlight w:val="none"/>
              </w:rPr>
              <w:t>内生产的产品。</w:t>
            </w:r>
          </w:p>
          <w:p>
            <w:pPr>
              <w:rPr>
                <w:rFonts w:ascii="宋体" w:hAnsi="宋体" w:eastAsia="宋体" w:cs="宋体"/>
                <w:b/>
                <w:color w:val="auto"/>
                <w:sz w:val="18"/>
                <w:szCs w:val="18"/>
                <w:highlight w:val="none"/>
              </w:rPr>
            </w:pPr>
            <w:r>
              <w:rPr>
                <w:rFonts w:hint="eastAsia" w:ascii="宋体" w:hAnsi="宋体" w:eastAsia="宋体" w:cs="宋体"/>
                <w:color w:val="auto"/>
                <w:sz w:val="18"/>
                <w:szCs w:val="18"/>
                <w:highlight w:val="none"/>
              </w:rPr>
              <w:t>2、送货至采购人指定地点，协助进行安装场地设计，完成安装和调试。所有安装应符合国家、行业相关标准及规范。</w:t>
            </w:r>
            <w:r>
              <w:rPr>
                <w:rFonts w:hint="eastAsia" w:ascii="宋体" w:hAnsi="宋体" w:eastAsia="宋体" w:cs="宋体"/>
                <w:b/>
                <w:color w:val="auto"/>
                <w:sz w:val="18"/>
                <w:szCs w:val="18"/>
                <w:highlight w:val="none"/>
              </w:rPr>
              <w:t>（所有货物仅接受现场交付，不接受邮递）</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3、为采购人提供产品操作、维修、日常养护等方面的培训，确保采购方使用人员能独立操作使用，培训人数、时间、地点等由采购人指定。</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4、故障响应时间：在使用过程中出现质量问题，成交人在接到采购人通知后1小时作出响应；如需到达现场解决的，在8小时内应到达现场。</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5、成交人须遵守校园出入规定，在供货、安装过程中确保相关人员安全。供货、安装过程中产生的残留物或垃圾，成交人需自行清理至校外。</w:t>
            </w:r>
          </w:p>
        </w:tc>
      </w:tr>
      <w:tr>
        <w:tblPrEx>
          <w:tblCellMar>
            <w:top w:w="0" w:type="dxa"/>
            <w:left w:w="0" w:type="dxa"/>
            <w:bottom w:w="0" w:type="dxa"/>
            <w:right w:w="0" w:type="dxa"/>
          </w:tblCellMar>
        </w:tblPrEx>
        <w:trPr>
          <w:trHeight w:val="777" w:hRule="atLeast"/>
          <w:jc w:val="center"/>
        </w:trPr>
        <w:tc>
          <w:tcPr>
            <w:tcW w:w="548" w:type="pct"/>
            <w:gridSpan w:val="2"/>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交付时间、交付地点</w:t>
            </w:r>
          </w:p>
        </w:tc>
        <w:tc>
          <w:tcPr>
            <w:tcW w:w="4451" w:type="pct"/>
            <w:gridSpan w:val="8"/>
            <w:tcBorders>
              <w:top w:val="single" w:color="auto" w:sz="4" w:space="0"/>
              <w:left w:val="nil"/>
              <w:bottom w:val="single" w:color="auto" w:sz="4" w:space="0"/>
              <w:right w:val="single" w:color="auto" w:sz="4" w:space="0"/>
            </w:tcBorders>
            <w:tcMar>
              <w:top w:w="0"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1、交付时间：自签订合同之日起</w:t>
            </w:r>
            <w:r>
              <w:rPr>
                <w:rFonts w:hint="eastAsia" w:ascii="宋体" w:hAnsi="宋体" w:eastAsia="宋体" w:cs="宋体"/>
                <w:b/>
                <w:color w:val="auto"/>
                <w:sz w:val="18"/>
                <w:szCs w:val="18"/>
                <w:highlight w:val="none"/>
                <w:u w:val="single"/>
              </w:rPr>
              <w:t xml:space="preserve">30 </w:t>
            </w:r>
            <w:r>
              <w:rPr>
                <w:rFonts w:hint="eastAsia" w:ascii="宋体" w:hAnsi="宋体" w:eastAsia="宋体" w:cs="宋体"/>
                <w:b/>
                <w:color w:val="auto"/>
                <w:sz w:val="18"/>
                <w:szCs w:val="18"/>
                <w:highlight w:val="none"/>
              </w:rPr>
              <w:t>日历日</w:t>
            </w:r>
            <w:r>
              <w:rPr>
                <w:rFonts w:hint="eastAsia" w:ascii="宋体" w:hAnsi="宋体" w:eastAsia="宋体" w:cs="宋体"/>
                <w:color w:val="auto"/>
                <w:sz w:val="18"/>
                <w:szCs w:val="18"/>
                <w:highlight w:val="none"/>
              </w:rPr>
              <w:t>内全部交付完成并验收合格。</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2、交付地点：广西农业职业技术大学（南宁市大学东路176号）。</w:t>
            </w:r>
          </w:p>
        </w:tc>
      </w:tr>
      <w:tr>
        <w:tblPrEx>
          <w:tblCellMar>
            <w:top w:w="0" w:type="dxa"/>
            <w:left w:w="0" w:type="dxa"/>
            <w:bottom w:w="0" w:type="dxa"/>
            <w:right w:w="0" w:type="dxa"/>
          </w:tblCellMar>
        </w:tblPrEx>
        <w:trPr>
          <w:trHeight w:val="567" w:hRule="atLeast"/>
          <w:jc w:val="center"/>
        </w:trPr>
        <w:tc>
          <w:tcPr>
            <w:tcW w:w="548" w:type="pct"/>
            <w:gridSpan w:val="2"/>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付款条件</w:t>
            </w:r>
          </w:p>
        </w:tc>
        <w:tc>
          <w:tcPr>
            <w:tcW w:w="4451" w:type="pct"/>
            <w:gridSpan w:val="8"/>
            <w:tcBorders>
              <w:top w:val="single" w:color="auto" w:sz="4" w:space="0"/>
              <w:left w:val="nil"/>
              <w:bottom w:val="single" w:color="auto" w:sz="4" w:space="0"/>
              <w:right w:val="single" w:color="auto" w:sz="4" w:space="0"/>
            </w:tcBorders>
            <w:tcMar>
              <w:top w:w="0"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成交人在要求的交付期内，可分批交付，也可一次性交付，但须先按每次交付并验收完成的金额开具发票给采购人，采购人在收到发票后30日历日内按发票面额付款。如成交人未按国家要求开具发票，或未按合同履约的，视为违约，采购人有权扣减履约保证金，或要求解除合同，并追究成交人法律责任。</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2、本项目收取履约保证金：□无    ☑有，人民币元。</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3、项目收取履约保证金的，成交人须在合同签订前向采购人账户转付成交金额2%的履约保证金，否则不予签订合同。履约保证金在采购内容全部交付验收完成之后（或服务期满后）无息退付。</w:t>
            </w:r>
          </w:p>
        </w:tc>
      </w:tr>
      <w:tr>
        <w:tblPrEx>
          <w:tblCellMar>
            <w:top w:w="0" w:type="dxa"/>
            <w:left w:w="0" w:type="dxa"/>
            <w:bottom w:w="0" w:type="dxa"/>
            <w:right w:w="0" w:type="dxa"/>
          </w:tblCellMar>
        </w:tblPrEx>
        <w:trPr>
          <w:trHeight w:val="567" w:hRule="atLeast"/>
          <w:jc w:val="center"/>
        </w:trPr>
        <w:tc>
          <w:tcPr>
            <w:tcW w:w="5000" w:type="pct"/>
            <w:gridSpan w:val="10"/>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三、其他要求</w:t>
            </w:r>
          </w:p>
        </w:tc>
      </w:tr>
      <w:tr>
        <w:tblPrEx>
          <w:tblCellMar>
            <w:top w:w="0" w:type="dxa"/>
            <w:left w:w="0" w:type="dxa"/>
            <w:bottom w:w="0" w:type="dxa"/>
            <w:right w:w="0" w:type="dxa"/>
          </w:tblCellMar>
        </w:tblPrEx>
        <w:trPr>
          <w:trHeight w:val="567" w:hRule="atLeast"/>
          <w:jc w:val="center"/>
        </w:trPr>
        <w:tc>
          <w:tcPr>
            <w:tcW w:w="548" w:type="pct"/>
            <w:gridSpan w:val="2"/>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核心产品</w:t>
            </w:r>
          </w:p>
        </w:tc>
        <w:tc>
          <w:tcPr>
            <w:tcW w:w="4451" w:type="pct"/>
            <w:gridSpan w:val="8"/>
            <w:tcBorders>
              <w:top w:val="single" w:color="auto" w:sz="4" w:space="0"/>
              <w:left w:val="nil"/>
              <w:bottom w:val="single" w:color="auto" w:sz="4" w:space="0"/>
              <w:right w:val="single" w:color="auto" w:sz="4" w:space="0"/>
            </w:tcBorders>
            <w:tcMar>
              <w:top w:w="0" w:type="dxa"/>
              <w:left w:w="57" w:type="dxa"/>
              <w:bottom w:w="0" w:type="dxa"/>
              <w:right w:w="57" w:type="dxa"/>
            </w:tcMar>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本项目标段一，选择第</w:t>
            </w:r>
            <w:r>
              <w:rPr>
                <w:rFonts w:hint="eastAsia" w:ascii="宋体" w:hAnsi="宋体" w:eastAsia="宋体" w:cs="宋体"/>
                <w:color w:val="auto"/>
                <w:sz w:val="18"/>
                <w:szCs w:val="18"/>
                <w:highlight w:val="none"/>
                <w:u w:val="single"/>
              </w:rPr>
              <w:t>10</w:t>
            </w:r>
            <w:r>
              <w:rPr>
                <w:rFonts w:hint="eastAsia" w:ascii="宋体" w:hAnsi="宋体" w:eastAsia="宋体" w:cs="宋体"/>
                <w:color w:val="auto"/>
                <w:sz w:val="18"/>
                <w:szCs w:val="18"/>
                <w:highlight w:val="none"/>
              </w:rPr>
              <w:t>项“</w:t>
            </w:r>
            <w:r>
              <w:rPr>
                <w:rFonts w:hint="eastAsia" w:ascii="宋体" w:hAnsi="宋体" w:eastAsia="宋体" w:cs="宋体"/>
                <w:color w:val="auto"/>
                <w:sz w:val="18"/>
                <w:szCs w:val="18"/>
                <w:highlight w:val="none"/>
                <w:u w:val="single"/>
              </w:rPr>
              <w:t>自动液相色谱分离层析仪</w:t>
            </w:r>
            <w:r>
              <w:rPr>
                <w:rFonts w:hint="eastAsia" w:ascii="宋体" w:hAnsi="宋体" w:eastAsia="宋体" w:cs="宋体"/>
                <w:color w:val="auto"/>
                <w:sz w:val="18"/>
                <w:szCs w:val="18"/>
                <w:highlight w:val="none"/>
              </w:rPr>
              <w:t>”作为核心产品</w:t>
            </w:r>
            <w:r>
              <w:rPr>
                <w:rFonts w:hint="eastAsia" w:ascii="宋体" w:hAnsi="宋体" w:eastAsia="宋体" w:cs="宋体"/>
                <w:color w:val="auto"/>
                <w:sz w:val="18"/>
                <w:szCs w:val="18"/>
                <w:highlight w:val="none"/>
                <w:lang w:eastAsia="zh-CN"/>
              </w:rPr>
              <w:t>。</w:t>
            </w:r>
          </w:p>
        </w:tc>
      </w:tr>
      <w:tr>
        <w:tblPrEx>
          <w:tblCellMar>
            <w:top w:w="0" w:type="dxa"/>
            <w:left w:w="0" w:type="dxa"/>
            <w:bottom w:w="0" w:type="dxa"/>
            <w:right w:w="0" w:type="dxa"/>
          </w:tblCellMar>
        </w:tblPrEx>
        <w:trPr>
          <w:trHeight w:val="2245" w:hRule="atLeast"/>
          <w:jc w:val="center"/>
          <w:ins w:id="33" w:author="Lan [2]" w:date="2024-06-18T11:39:14Z"/>
        </w:trPr>
        <w:tc>
          <w:tcPr>
            <w:tcW w:w="5000" w:type="pct"/>
            <w:gridSpan w:val="10"/>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snapToGrid w:val="0"/>
              <w:spacing w:line="360" w:lineRule="auto"/>
              <w:rPr>
                <w:ins w:id="34" w:author="Lan [2]" w:date="2024-06-18T11:39:49Z"/>
                <w:rFonts w:hint="eastAsia" w:ascii="宋体" w:hAnsi="宋体" w:eastAsia="宋体" w:cs="宋体"/>
                <w:color w:val="auto"/>
                <w:kern w:val="0"/>
                <w:szCs w:val="21"/>
                <w:highlight w:val="none"/>
                <w:lang w:val="zh-CN"/>
              </w:rPr>
            </w:pPr>
            <w:ins w:id="35" w:author="Lan [2]" w:date="2024-06-18T11:39:49Z">
              <w:r>
                <w:rPr>
                  <w:rFonts w:hint="eastAsia" w:ascii="宋体" w:hAnsi="宋体" w:eastAsia="宋体" w:cs="宋体"/>
                  <w:color w:val="auto"/>
                  <w:kern w:val="0"/>
                  <w:szCs w:val="21"/>
                  <w:highlight w:val="none"/>
                  <w:lang w:val="zh-CN"/>
                </w:rPr>
                <w:t>供应商名称（盖章）：</w:t>
              </w:r>
            </w:ins>
          </w:p>
          <w:p>
            <w:pPr>
              <w:snapToGrid w:val="0"/>
              <w:spacing w:line="360" w:lineRule="auto"/>
              <w:rPr>
                <w:ins w:id="36" w:author="Lan [2]" w:date="2024-06-18T11:39:49Z"/>
                <w:rFonts w:hint="eastAsia" w:ascii="宋体" w:hAnsi="宋体" w:eastAsia="宋体" w:cs="宋体"/>
                <w:color w:val="auto"/>
                <w:kern w:val="0"/>
                <w:szCs w:val="21"/>
                <w:highlight w:val="none"/>
                <w:lang w:val="zh-CN"/>
              </w:rPr>
            </w:pPr>
            <w:ins w:id="37" w:author="Lan [2]" w:date="2024-06-18T11:39:49Z">
              <w:r>
                <w:rPr>
                  <w:rFonts w:hint="eastAsia" w:ascii="宋体" w:hAnsi="宋体" w:eastAsia="宋体" w:cs="宋体"/>
                  <w:color w:val="auto"/>
                  <w:kern w:val="0"/>
                  <w:szCs w:val="21"/>
                  <w:highlight w:val="none"/>
                  <w:lang w:val="zh-CN"/>
                </w:rPr>
                <w:t>供应商地址：</w:t>
              </w:r>
            </w:ins>
          </w:p>
          <w:p>
            <w:pPr>
              <w:snapToGrid w:val="0"/>
              <w:spacing w:line="360" w:lineRule="auto"/>
              <w:rPr>
                <w:ins w:id="38" w:author="Lan [2]" w:date="2024-06-18T11:39:49Z"/>
                <w:rFonts w:hint="eastAsia" w:ascii="宋体" w:hAnsi="宋体" w:eastAsia="宋体" w:cs="宋体"/>
                <w:color w:val="auto"/>
                <w:kern w:val="0"/>
                <w:szCs w:val="21"/>
                <w:highlight w:val="none"/>
              </w:rPr>
            </w:pPr>
            <w:ins w:id="39" w:author="Lan [2]" w:date="2024-06-18T11:39:49Z">
              <w:r>
                <w:rPr>
                  <w:rFonts w:hint="eastAsia" w:ascii="宋体" w:hAnsi="宋体" w:eastAsia="宋体" w:cs="宋体"/>
                  <w:color w:val="auto"/>
                  <w:kern w:val="0"/>
                  <w:szCs w:val="21"/>
                  <w:highlight w:val="none"/>
                  <w:lang w:val="zh-CN"/>
                </w:rPr>
                <w:t>法定代表人或委托代理人（签名或盖章）：</w:t>
              </w:r>
            </w:ins>
            <w:ins w:id="40" w:author="Lan [2]" w:date="2024-06-18T11:39:49Z">
              <w:r>
                <w:rPr>
                  <w:rFonts w:hint="eastAsia" w:ascii="宋体" w:hAnsi="宋体" w:eastAsia="宋体" w:cs="宋体"/>
                  <w:color w:val="auto"/>
                  <w:kern w:val="0"/>
                  <w:szCs w:val="21"/>
                  <w:highlight w:val="none"/>
                </w:rPr>
                <w:t xml:space="preserve">                 </w:t>
              </w:r>
            </w:ins>
          </w:p>
          <w:p>
            <w:pPr>
              <w:snapToGrid w:val="0"/>
              <w:spacing w:line="360" w:lineRule="auto"/>
              <w:rPr>
                <w:ins w:id="41" w:author="Lan [2]" w:date="2024-06-18T11:39:49Z"/>
                <w:rFonts w:hint="eastAsia" w:ascii="宋体" w:hAnsi="宋体" w:eastAsia="宋体" w:cs="宋体"/>
                <w:color w:val="auto"/>
                <w:kern w:val="0"/>
                <w:szCs w:val="21"/>
                <w:highlight w:val="none"/>
                <w:lang w:val="zh-CN"/>
              </w:rPr>
            </w:pPr>
            <w:ins w:id="42" w:author="Lan [2]" w:date="2024-06-18T11:39:49Z">
              <w:r>
                <w:rPr>
                  <w:rFonts w:hint="eastAsia" w:ascii="宋体" w:hAnsi="宋体" w:eastAsia="宋体" w:cs="宋体"/>
                  <w:color w:val="auto"/>
                  <w:kern w:val="0"/>
                  <w:szCs w:val="21"/>
                  <w:highlight w:val="none"/>
                  <w:lang w:val="zh-CN"/>
                </w:rPr>
                <w:t>联系电话及电子邮箱：</w:t>
              </w:r>
            </w:ins>
          </w:p>
          <w:p>
            <w:pPr>
              <w:ind w:left="54"/>
              <w:rPr>
                <w:ins w:id="43" w:author="Lan [2]" w:date="2024-06-18T11:39:14Z"/>
                <w:rFonts w:hint="eastAsia" w:ascii="宋体" w:hAnsi="宋体" w:eastAsia="宋体" w:cs="宋体"/>
                <w:color w:val="auto"/>
                <w:sz w:val="18"/>
                <w:szCs w:val="18"/>
                <w:highlight w:val="none"/>
              </w:rPr>
            </w:pPr>
            <w:ins w:id="44" w:author="Lan [2]" w:date="2024-06-18T11:39:49Z">
              <w:r>
                <w:rPr>
                  <w:rFonts w:hint="eastAsia" w:ascii="宋体" w:hAnsi="宋体" w:eastAsia="宋体" w:cs="宋体"/>
                  <w:color w:val="auto"/>
                  <w:kern w:val="0"/>
                  <w:szCs w:val="21"/>
                  <w:highlight w:val="none"/>
                  <w:lang w:val="zh-CN"/>
                </w:rPr>
                <w:t>日期</w:t>
              </w:r>
            </w:ins>
            <w:ins w:id="45" w:author="Lan [2]" w:date="2024-06-18T11:39:49Z">
              <w:r>
                <w:rPr>
                  <w:rFonts w:hint="eastAsia" w:ascii="宋体" w:hAnsi="宋体" w:eastAsia="宋体" w:cs="宋体"/>
                  <w:color w:val="auto"/>
                  <w:kern w:val="0"/>
                  <w:szCs w:val="21"/>
                  <w:highlight w:val="none"/>
                </w:rPr>
                <w:t xml:space="preserve">：  年  </w:t>
              </w:r>
            </w:ins>
            <w:ins w:id="46" w:author="Lan [2]" w:date="2024-06-18T11:39:49Z">
              <w:r>
                <w:rPr>
                  <w:rFonts w:hint="eastAsia" w:ascii="宋体" w:hAnsi="宋体" w:eastAsia="宋体" w:cs="宋体"/>
                  <w:color w:val="auto"/>
                  <w:kern w:val="0"/>
                  <w:szCs w:val="21"/>
                  <w:highlight w:val="none"/>
                  <w:lang w:val="zh-CN"/>
                </w:rPr>
                <w:t>月</w:t>
              </w:r>
            </w:ins>
            <w:ins w:id="47" w:author="Lan [2]" w:date="2024-06-18T11:39:49Z">
              <w:r>
                <w:rPr>
                  <w:rFonts w:hint="eastAsia" w:ascii="宋体" w:hAnsi="宋体" w:eastAsia="宋体" w:cs="宋体"/>
                  <w:color w:val="auto"/>
                  <w:kern w:val="0"/>
                  <w:szCs w:val="21"/>
                  <w:highlight w:val="none"/>
                </w:rPr>
                <w:t xml:space="preserve">   </w:t>
              </w:r>
            </w:ins>
            <w:ins w:id="48" w:author="Lan [2]" w:date="2024-06-18T11:39:49Z">
              <w:r>
                <w:rPr>
                  <w:rFonts w:hint="eastAsia" w:ascii="宋体" w:hAnsi="宋体" w:eastAsia="宋体" w:cs="宋体"/>
                  <w:color w:val="auto"/>
                  <w:kern w:val="0"/>
                  <w:szCs w:val="21"/>
                  <w:highlight w:val="none"/>
                  <w:lang w:val="zh-CN"/>
                </w:rPr>
                <w:t>日</w:t>
              </w:r>
            </w:ins>
          </w:p>
        </w:tc>
      </w:tr>
    </w:tbl>
    <w:p>
      <w:pPr>
        <w:widowControl/>
        <w:ind w:firstLine="360" w:firstLineChars="200"/>
        <w:jc w:val="left"/>
        <w:rPr>
          <w:ins w:id="49" w:author="Lan [2]" w:date="2024-06-18T11:40:05Z"/>
          <w:rFonts w:hint="eastAsia" w:ascii="宋体" w:hAnsi="宋体" w:eastAsia="宋体" w:cs="宋体"/>
          <w:color w:val="auto"/>
        </w:rPr>
        <w:sectPr>
          <w:footerReference r:id="rId3" w:type="default"/>
          <w:pgSz w:w="11906" w:h="16838"/>
          <w:pgMar w:top="1440" w:right="1800" w:bottom="1440" w:left="1800" w:header="851" w:footer="992" w:gutter="0"/>
          <w:cols w:space="425" w:num="1"/>
          <w:docGrid w:type="lines" w:linePitch="312" w:charSpace="0"/>
        </w:sectPr>
      </w:pPr>
      <w:ins w:id="50" w:author="Lan [2]" w:date="2024-06-18T11:40:04Z">
        <w:r>
          <w:rPr>
            <w:rFonts w:hint="eastAsia" w:ascii="宋体" w:hAnsi="宋体" w:eastAsia="宋体" w:cs="宋体"/>
            <w:color w:val="000000"/>
            <w:sz w:val="18"/>
          </w:rPr>
          <w:t>注：所有价格均用人民币表示，单位为元，精确到小数点后两位。</w:t>
        </w:r>
      </w:ins>
    </w:p>
    <w:p>
      <w:pPr>
        <w:keepNext/>
        <w:keepLines/>
        <w:widowControl w:val="0"/>
        <w:spacing w:before="260" w:after="260" w:line="416" w:lineRule="auto"/>
        <w:jc w:val="both"/>
        <w:rPr>
          <w:rFonts w:hint="eastAsia" w:ascii="宋体" w:hAnsi="宋体" w:eastAsia="宋体" w:cs="宋体"/>
          <w:b/>
          <w:bCs/>
          <w:kern w:val="0"/>
          <w:sz w:val="32"/>
          <w:szCs w:val="32"/>
          <w:lang w:val="en-US" w:eastAsia="zh-CN" w:bidi="ar-SA"/>
        </w:rPr>
      </w:pPr>
      <w:ins w:id="51" w:author="Lan [2]" w:date="2024-06-18T11:40:40Z">
        <w:r>
          <w:rPr>
            <w:rFonts w:hint="eastAsia" w:ascii="宋体" w:hAnsi="宋体" w:eastAsia="宋体" w:cs="宋体"/>
            <w:b/>
            <w:bCs/>
            <w:kern w:val="0"/>
            <w:sz w:val="32"/>
            <w:szCs w:val="32"/>
            <w:lang w:val="en-US" w:eastAsia="zh-CN" w:bidi="ar-SA"/>
          </w:rPr>
          <w:t>附：授权委托书（格式自拟）、被授权人身份证复印件（如是法人提供法人身份证复印件）、营业执照副本复印件，均加盖公章。</w:t>
        </w:r>
      </w:ins>
    </w:p>
    <w:p>
      <w:pPr>
        <w:rPr>
          <w:rFonts w:hint="eastAsia" w:ascii="宋体" w:hAnsi="宋体" w:eastAsia="宋体" w:cs="宋体"/>
          <w:b/>
          <w:bCs/>
          <w:kern w:val="0"/>
          <w:sz w:val="32"/>
          <w:szCs w:val="32"/>
          <w:lang w:val="en-US" w:eastAsia="zh-CN" w:bidi="ar-SA"/>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Ђˎ̥">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ustomXmlInsRangeStart w:id="6" w:author="Lan [2]" w:date="2024-06-18T11:40:05Z"/>
  <w:sdt>
    <w:sdtPr>
      <w:rPr>
        <w:rFonts w:asciiTheme="minorHAnsi" w:hAnsiTheme="minorHAnsi" w:eastAsiaTheme="minorEastAsia" w:cstheme="minorBidi"/>
        <w:kern w:val="2"/>
        <w:sz w:val="21"/>
        <w:szCs w:val="21"/>
        <w:lang w:val="en-US" w:eastAsia="zh-CN" w:bidi="ar-SA"/>
      </w:rPr>
      <w:id w:val="466091809"/>
    </w:sdtPr>
    <w:sdtEndPr>
      <w:rPr>
        <w:rFonts w:ascii="Times New Roman" w:hAnsi="Times New Roman" w:eastAsia="宋体" w:cs="Times New Roman"/>
        <w:kern w:val="2"/>
        <w:sz w:val="21"/>
        <w:szCs w:val="21"/>
        <w:lang w:val="en-US" w:eastAsia="zh-CN" w:bidi="ar-SA"/>
      </w:rPr>
    </w:sdtEndPr>
    <w:sdtContent>
      <w:customXmlInsRangeEnd w:id="6"/>
      <w:p>
        <w:pPr>
          <w:widowControl w:val="0"/>
          <w:snapToGrid w:val="0"/>
          <w:jc w:val="center"/>
          <w:rPr>
            <w:ins w:id="8" w:author="Lan [2]" w:date="2024-06-18T11:40:05Z"/>
            <w:rFonts w:ascii="Times New Roman" w:hAnsi="Times New Roman" w:eastAsia="宋体" w:cs="Times New Roman"/>
            <w:kern w:val="2"/>
            <w:sz w:val="21"/>
            <w:szCs w:val="21"/>
            <w:lang w:val="en-US" w:eastAsia="zh-CN" w:bidi="ar-SA"/>
          </w:rPr>
        </w:pPr>
        <w:ins w:id="10" w:author="Lan [2]" w:date="2024-06-18T11:40:05Z">
          <w:r>
            <w:rPr>
              <w:rFonts w:ascii="Times New Roman" w:hAnsi="Times New Roman" w:eastAsia="宋体" w:cs="Times New Roman"/>
              <w:kern w:val="2"/>
              <w:sz w:val="21"/>
              <w:szCs w:val="21"/>
              <w:lang w:val="en-US" w:eastAsia="zh-CN" w:bidi="ar-SA"/>
            </w:rPr>
            <w:fldChar w:fldCharType="begin"/>
          </w:r>
        </w:ins>
        <w:ins w:id="11" w:author="Lan [2]" w:date="2024-06-18T11:40:05Z">
          <w:r>
            <w:rPr>
              <w:rFonts w:ascii="Times New Roman" w:hAnsi="Times New Roman" w:eastAsia="宋体" w:cs="Times New Roman"/>
              <w:kern w:val="2"/>
              <w:sz w:val="21"/>
              <w:szCs w:val="21"/>
              <w:lang w:val="en-US" w:eastAsia="zh-CN" w:bidi="ar-SA"/>
            </w:rPr>
            <w:instrText xml:space="preserve">PAGE   \* MERGEFORMAT</w:instrText>
          </w:r>
        </w:ins>
        <w:ins w:id="12" w:author="Lan [2]" w:date="2024-06-18T11:40:05Z">
          <w:r>
            <w:rPr>
              <w:rFonts w:ascii="Times New Roman" w:hAnsi="Times New Roman" w:eastAsia="宋体" w:cs="Times New Roman"/>
              <w:kern w:val="2"/>
              <w:sz w:val="21"/>
              <w:szCs w:val="21"/>
              <w:lang w:val="en-US" w:eastAsia="zh-CN" w:bidi="ar-SA"/>
            </w:rPr>
            <w:fldChar w:fldCharType="separate"/>
          </w:r>
        </w:ins>
        <w:ins w:id="13" w:author="Lan [2]" w:date="2024-06-18T11:40:05Z">
          <w:r>
            <w:rPr>
              <w:rFonts w:ascii="Times New Roman" w:hAnsi="Times New Roman" w:eastAsia="宋体" w:cs="Times New Roman"/>
              <w:kern w:val="2"/>
              <w:sz w:val="21"/>
              <w:szCs w:val="21"/>
              <w:lang w:val="zh-CN" w:eastAsia="zh-CN" w:bidi="ar-SA"/>
            </w:rPr>
            <w:t>24</w:t>
          </w:r>
        </w:ins>
        <w:ins w:id="14" w:author="Lan [2]" w:date="2024-06-18T11:40:05Z">
          <w:r>
            <w:rPr>
              <w:rFonts w:ascii="Times New Roman" w:hAnsi="Times New Roman" w:eastAsia="宋体" w:cs="Times New Roman"/>
              <w:kern w:val="2"/>
              <w:sz w:val="21"/>
              <w:szCs w:val="21"/>
              <w:lang w:val="en-US" w:eastAsia="zh-CN" w:bidi="ar-SA"/>
            </w:rPr>
            <w:fldChar w:fldCharType="end"/>
          </w:r>
        </w:ins>
      </w:p>
      <w:customXmlInsRangeStart w:id="16" w:author="Lan [2]" w:date="2024-06-18T11:40:05Z"/>
    </w:sdtContent>
  </w:sdt>
  <w:customXmlInsRangeEnd w:id="1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ustomXmlInsRangeStart w:id="17" w:author="Lan [2]" w:date="2024-06-18T11:40:05Z"/>
  <w:sdt>
    <w:sdtPr>
      <w:rPr>
        <w:rFonts w:asciiTheme="minorHAnsi" w:hAnsiTheme="minorHAnsi" w:eastAsiaTheme="minorEastAsia" w:cstheme="minorBidi"/>
        <w:kern w:val="2"/>
        <w:sz w:val="21"/>
        <w:szCs w:val="21"/>
        <w:lang w:val="en-US" w:eastAsia="zh-CN" w:bidi="ar-SA"/>
      </w:rPr>
      <w:id w:val="466091809"/>
    </w:sdtPr>
    <w:sdtEndPr>
      <w:rPr>
        <w:rFonts w:ascii="Times New Roman" w:hAnsi="Times New Roman" w:eastAsia="宋体" w:cs="Times New Roman"/>
        <w:kern w:val="2"/>
        <w:sz w:val="21"/>
        <w:szCs w:val="21"/>
        <w:lang w:val="en-US" w:eastAsia="zh-CN" w:bidi="ar-SA"/>
      </w:rPr>
    </w:sdtEndPr>
    <w:sdtContent>
      <w:customXmlInsRangeEnd w:id="17"/>
      <w:p>
        <w:pPr>
          <w:widowControl w:val="0"/>
          <w:snapToGrid w:val="0"/>
          <w:jc w:val="center"/>
          <w:rPr>
            <w:ins w:id="19" w:author="Lan [2]" w:date="2024-06-18T11:40:05Z"/>
            <w:rFonts w:ascii="Times New Roman" w:hAnsi="Times New Roman" w:eastAsia="宋体" w:cs="Times New Roman"/>
            <w:kern w:val="2"/>
            <w:sz w:val="21"/>
            <w:szCs w:val="21"/>
            <w:lang w:val="en-US" w:eastAsia="zh-CN" w:bidi="ar-SA"/>
          </w:rPr>
        </w:pPr>
        <w:ins w:id="21" w:author="Lan [2]" w:date="2024-06-18T11:40:05Z">
          <w:r>
            <w:rPr>
              <w:rFonts w:ascii="Times New Roman" w:hAnsi="Times New Roman" w:eastAsia="宋体" w:cs="Times New Roman"/>
              <w:kern w:val="2"/>
              <w:sz w:val="21"/>
              <w:szCs w:val="21"/>
              <w:lang w:val="en-US" w:eastAsia="zh-CN" w:bidi="ar-SA"/>
            </w:rPr>
            <w:fldChar w:fldCharType="begin"/>
          </w:r>
        </w:ins>
        <w:ins w:id="22" w:author="Lan [2]" w:date="2024-06-18T11:40:05Z">
          <w:r>
            <w:rPr>
              <w:rFonts w:ascii="Times New Roman" w:hAnsi="Times New Roman" w:eastAsia="宋体" w:cs="Times New Roman"/>
              <w:kern w:val="2"/>
              <w:sz w:val="21"/>
              <w:szCs w:val="21"/>
              <w:lang w:val="en-US" w:eastAsia="zh-CN" w:bidi="ar-SA"/>
            </w:rPr>
            <w:instrText xml:space="preserve">PAGE   \* MERGEFORMAT</w:instrText>
          </w:r>
        </w:ins>
        <w:ins w:id="23" w:author="Lan [2]" w:date="2024-06-18T11:40:05Z">
          <w:r>
            <w:rPr>
              <w:rFonts w:ascii="Times New Roman" w:hAnsi="Times New Roman" w:eastAsia="宋体" w:cs="Times New Roman"/>
              <w:kern w:val="2"/>
              <w:sz w:val="21"/>
              <w:szCs w:val="21"/>
              <w:lang w:val="en-US" w:eastAsia="zh-CN" w:bidi="ar-SA"/>
            </w:rPr>
            <w:fldChar w:fldCharType="separate"/>
          </w:r>
        </w:ins>
        <w:ins w:id="24" w:author="Lan [2]" w:date="2024-06-18T11:40:05Z">
          <w:r>
            <w:rPr>
              <w:rFonts w:ascii="Times New Roman" w:hAnsi="Times New Roman" w:eastAsia="宋体" w:cs="Times New Roman"/>
              <w:kern w:val="2"/>
              <w:sz w:val="21"/>
              <w:szCs w:val="21"/>
              <w:lang w:val="zh-CN" w:eastAsia="zh-CN" w:bidi="ar-SA"/>
            </w:rPr>
            <w:t>24</w:t>
          </w:r>
        </w:ins>
        <w:ins w:id="25" w:author="Lan [2]" w:date="2024-06-18T11:40:05Z">
          <w:r>
            <w:rPr>
              <w:rFonts w:ascii="Times New Roman" w:hAnsi="Times New Roman" w:eastAsia="宋体" w:cs="Times New Roman"/>
              <w:kern w:val="2"/>
              <w:sz w:val="21"/>
              <w:szCs w:val="21"/>
              <w:lang w:val="en-US" w:eastAsia="zh-CN" w:bidi="ar-SA"/>
            </w:rPr>
            <w:fldChar w:fldCharType="end"/>
          </w:r>
        </w:ins>
      </w:p>
      <w:customXmlInsRangeStart w:id="27" w:author="Lan [2]" w:date="2024-06-18T11:40:05Z"/>
    </w:sdtContent>
  </w:sdt>
  <w:customXmlInsRangeEnd w:id="27"/>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an [2]">
    <w15:presenceInfo w15:providerId="WPS Office" w15:userId="2631285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4ZTFjOWFkNzQ0OTAyNjNjYmYzZTM2NDJkMGMxOTIifQ=="/>
  </w:docVars>
  <w:rsids>
    <w:rsidRoot w:val="00386EE1"/>
    <w:rsid w:val="0000097A"/>
    <w:rsid w:val="00001A45"/>
    <w:rsid w:val="00005BEC"/>
    <w:rsid w:val="00010D87"/>
    <w:rsid w:val="00011652"/>
    <w:rsid w:val="000124D3"/>
    <w:rsid w:val="000228E3"/>
    <w:rsid w:val="00026E36"/>
    <w:rsid w:val="000306A2"/>
    <w:rsid w:val="00030945"/>
    <w:rsid w:val="000317E8"/>
    <w:rsid w:val="00031F17"/>
    <w:rsid w:val="00037D51"/>
    <w:rsid w:val="00045691"/>
    <w:rsid w:val="0005445C"/>
    <w:rsid w:val="00071A41"/>
    <w:rsid w:val="00075426"/>
    <w:rsid w:val="00083B4B"/>
    <w:rsid w:val="00086070"/>
    <w:rsid w:val="00091555"/>
    <w:rsid w:val="0009412F"/>
    <w:rsid w:val="00096276"/>
    <w:rsid w:val="000A1CDE"/>
    <w:rsid w:val="000A22AB"/>
    <w:rsid w:val="000A2C8E"/>
    <w:rsid w:val="000A3BB8"/>
    <w:rsid w:val="000A57ED"/>
    <w:rsid w:val="000A633A"/>
    <w:rsid w:val="000A7D49"/>
    <w:rsid w:val="000A7DFB"/>
    <w:rsid w:val="000B0791"/>
    <w:rsid w:val="000E0385"/>
    <w:rsid w:val="000E3021"/>
    <w:rsid w:val="000E7D4C"/>
    <w:rsid w:val="000F4219"/>
    <w:rsid w:val="000F6115"/>
    <w:rsid w:val="000F6BD5"/>
    <w:rsid w:val="00103DB8"/>
    <w:rsid w:val="00104C54"/>
    <w:rsid w:val="00105EA0"/>
    <w:rsid w:val="001212FB"/>
    <w:rsid w:val="00125B93"/>
    <w:rsid w:val="001270D9"/>
    <w:rsid w:val="0013434E"/>
    <w:rsid w:val="00137014"/>
    <w:rsid w:val="0013761A"/>
    <w:rsid w:val="0014005D"/>
    <w:rsid w:val="00144420"/>
    <w:rsid w:val="001460B9"/>
    <w:rsid w:val="001509B9"/>
    <w:rsid w:val="0015436F"/>
    <w:rsid w:val="00155617"/>
    <w:rsid w:val="001600F5"/>
    <w:rsid w:val="00160D13"/>
    <w:rsid w:val="0016577E"/>
    <w:rsid w:val="00170024"/>
    <w:rsid w:val="00173CBA"/>
    <w:rsid w:val="00174200"/>
    <w:rsid w:val="00177165"/>
    <w:rsid w:val="00197E7C"/>
    <w:rsid w:val="001A51BB"/>
    <w:rsid w:val="001A76D1"/>
    <w:rsid w:val="001B0F15"/>
    <w:rsid w:val="001B5C53"/>
    <w:rsid w:val="001B769F"/>
    <w:rsid w:val="001C2F06"/>
    <w:rsid w:val="001C7852"/>
    <w:rsid w:val="001D458C"/>
    <w:rsid w:val="001E4A50"/>
    <w:rsid w:val="001F03AB"/>
    <w:rsid w:val="001F2929"/>
    <w:rsid w:val="001F4D07"/>
    <w:rsid w:val="001F5567"/>
    <w:rsid w:val="00201E3E"/>
    <w:rsid w:val="00202E29"/>
    <w:rsid w:val="00202FA6"/>
    <w:rsid w:val="0020367E"/>
    <w:rsid w:val="002047FB"/>
    <w:rsid w:val="00207679"/>
    <w:rsid w:val="00211683"/>
    <w:rsid w:val="00213675"/>
    <w:rsid w:val="00213A19"/>
    <w:rsid w:val="00220E30"/>
    <w:rsid w:val="00233540"/>
    <w:rsid w:val="00234605"/>
    <w:rsid w:val="00241376"/>
    <w:rsid w:val="00242A89"/>
    <w:rsid w:val="00244580"/>
    <w:rsid w:val="0024514B"/>
    <w:rsid w:val="00246532"/>
    <w:rsid w:val="00247827"/>
    <w:rsid w:val="00250B08"/>
    <w:rsid w:val="00253025"/>
    <w:rsid w:val="00254BA3"/>
    <w:rsid w:val="00260AF3"/>
    <w:rsid w:val="00263D44"/>
    <w:rsid w:val="00264293"/>
    <w:rsid w:val="00264881"/>
    <w:rsid w:val="00265CC7"/>
    <w:rsid w:val="002673DC"/>
    <w:rsid w:val="00270FFE"/>
    <w:rsid w:val="00277F9E"/>
    <w:rsid w:val="0028137D"/>
    <w:rsid w:val="002906EB"/>
    <w:rsid w:val="002A0A3D"/>
    <w:rsid w:val="002A29EA"/>
    <w:rsid w:val="002A415F"/>
    <w:rsid w:val="002B032D"/>
    <w:rsid w:val="002B05E7"/>
    <w:rsid w:val="002B0853"/>
    <w:rsid w:val="002C1322"/>
    <w:rsid w:val="002C6A08"/>
    <w:rsid w:val="002D2105"/>
    <w:rsid w:val="002D355B"/>
    <w:rsid w:val="002D6506"/>
    <w:rsid w:val="002E078E"/>
    <w:rsid w:val="002E33C8"/>
    <w:rsid w:val="002E4A97"/>
    <w:rsid w:val="002E5386"/>
    <w:rsid w:val="002E5631"/>
    <w:rsid w:val="002E6C15"/>
    <w:rsid w:val="002F0E86"/>
    <w:rsid w:val="002F47F8"/>
    <w:rsid w:val="00302C74"/>
    <w:rsid w:val="0030611C"/>
    <w:rsid w:val="00306ACD"/>
    <w:rsid w:val="003101C9"/>
    <w:rsid w:val="003155AD"/>
    <w:rsid w:val="00320F15"/>
    <w:rsid w:val="0032113D"/>
    <w:rsid w:val="00323E00"/>
    <w:rsid w:val="003273F0"/>
    <w:rsid w:val="00327AB2"/>
    <w:rsid w:val="00334B58"/>
    <w:rsid w:val="00337851"/>
    <w:rsid w:val="0034190C"/>
    <w:rsid w:val="00341CD3"/>
    <w:rsid w:val="003513B7"/>
    <w:rsid w:val="0035293F"/>
    <w:rsid w:val="00365217"/>
    <w:rsid w:val="00372A76"/>
    <w:rsid w:val="00386EE1"/>
    <w:rsid w:val="00390496"/>
    <w:rsid w:val="003A3B62"/>
    <w:rsid w:val="003A4881"/>
    <w:rsid w:val="003B130A"/>
    <w:rsid w:val="003B3546"/>
    <w:rsid w:val="003B5DEE"/>
    <w:rsid w:val="003C25C4"/>
    <w:rsid w:val="003C2F07"/>
    <w:rsid w:val="003C5FAC"/>
    <w:rsid w:val="003C614D"/>
    <w:rsid w:val="003C6736"/>
    <w:rsid w:val="003C7961"/>
    <w:rsid w:val="003D2F42"/>
    <w:rsid w:val="003D627B"/>
    <w:rsid w:val="003D7730"/>
    <w:rsid w:val="003E6194"/>
    <w:rsid w:val="003E64A0"/>
    <w:rsid w:val="003F0DAB"/>
    <w:rsid w:val="003F16EE"/>
    <w:rsid w:val="003F2FAC"/>
    <w:rsid w:val="003F3340"/>
    <w:rsid w:val="003F446A"/>
    <w:rsid w:val="003F79E1"/>
    <w:rsid w:val="00404CA5"/>
    <w:rsid w:val="00414532"/>
    <w:rsid w:val="004150AC"/>
    <w:rsid w:val="00421D9B"/>
    <w:rsid w:val="00421F04"/>
    <w:rsid w:val="00424E27"/>
    <w:rsid w:val="00443620"/>
    <w:rsid w:val="00443EE9"/>
    <w:rsid w:val="00444F58"/>
    <w:rsid w:val="00447B96"/>
    <w:rsid w:val="00454399"/>
    <w:rsid w:val="00457545"/>
    <w:rsid w:val="00457F89"/>
    <w:rsid w:val="00462AA0"/>
    <w:rsid w:val="0046536D"/>
    <w:rsid w:val="00465BAF"/>
    <w:rsid w:val="00466DAA"/>
    <w:rsid w:val="004707C6"/>
    <w:rsid w:val="00476AD0"/>
    <w:rsid w:val="004819ED"/>
    <w:rsid w:val="00483D69"/>
    <w:rsid w:val="0048696E"/>
    <w:rsid w:val="00490B2A"/>
    <w:rsid w:val="00491CD6"/>
    <w:rsid w:val="00492D11"/>
    <w:rsid w:val="0049475F"/>
    <w:rsid w:val="00495A6D"/>
    <w:rsid w:val="004A209A"/>
    <w:rsid w:val="004A3589"/>
    <w:rsid w:val="004A4EA9"/>
    <w:rsid w:val="004B420F"/>
    <w:rsid w:val="004B4A7C"/>
    <w:rsid w:val="004B5B5F"/>
    <w:rsid w:val="004B744B"/>
    <w:rsid w:val="004B77DF"/>
    <w:rsid w:val="004D0FAA"/>
    <w:rsid w:val="004D114D"/>
    <w:rsid w:val="004D214E"/>
    <w:rsid w:val="004D38FE"/>
    <w:rsid w:val="004D4B21"/>
    <w:rsid w:val="004E09AA"/>
    <w:rsid w:val="004E4C3A"/>
    <w:rsid w:val="004F542F"/>
    <w:rsid w:val="004F62F8"/>
    <w:rsid w:val="004F7FFD"/>
    <w:rsid w:val="0050728F"/>
    <w:rsid w:val="00510FD3"/>
    <w:rsid w:val="00513BFC"/>
    <w:rsid w:val="00516657"/>
    <w:rsid w:val="00516A90"/>
    <w:rsid w:val="005332BB"/>
    <w:rsid w:val="00535C83"/>
    <w:rsid w:val="00537A33"/>
    <w:rsid w:val="00537F1F"/>
    <w:rsid w:val="00540509"/>
    <w:rsid w:val="00543E5C"/>
    <w:rsid w:val="00551C6D"/>
    <w:rsid w:val="0055251F"/>
    <w:rsid w:val="00560FBB"/>
    <w:rsid w:val="00565274"/>
    <w:rsid w:val="005730BA"/>
    <w:rsid w:val="00574BE9"/>
    <w:rsid w:val="00576740"/>
    <w:rsid w:val="00580A6D"/>
    <w:rsid w:val="0058231C"/>
    <w:rsid w:val="005852DE"/>
    <w:rsid w:val="005864C5"/>
    <w:rsid w:val="00587B20"/>
    <w:rsid w:val="005976BD"/>
    <w:rsid w:val="005A0AA1"/>
    <w:rsid w:val="005B1DCB"/>
    <w:rsid w:val="005B6A88"/>
    <w:rsid w:val="005C2DF1"/>
    <w:rsid w:val="005D1798"/>
    <w:rsid w:val="005D265C"/>
    <w:rsid w:val="005D5F80"/>
    <w:rsid w:val="005D68D8"/>
    <w:rsid w:val="005D6CE8"/>
    <w:rsid w:val="005D748C"/>
    <w:rsid w:val="005D7929"/>
    <w:rsid w:val="005E5349"/>
    <w:rsid w:val="005E5A1A"/>
    <w:rsid w:val="005E70F6"/>
    <w:rsid w:val="005F04E8"/>
    <w:rsid w:val="005F1C95"/>
    <w:rsid w:val="005F257B"/>
    <w:rsid w:val="005F49D4"/>
    <w:rsid w:val="00602772"/>
    <w:rsid w:val="006032EE"/>
    <w:rsid w:val="00604623"/>
    <w:rsid w:val="00605198"/>
    <w:rsid w:val="006053EF"/>
    <w:rsid w:val="0061282D"/>
    <w:rsid w:val="00613315"/>
    <w:rsid w:val="00613F9C"/>
    <w:rsid w:val="00615BCB"/>
    <w:rsid w:val="00616AA5"/>
    <w:rsid w:val="00631D41"/>
    <w:rsid w:val="006373A8"/>
    <w:rsid w:val="0064303C"/>
    <w:rsid w:val="00645104"/>
    <w:rsid w:val="00646177"/>
    <w:rsid w:val="006502A2"/>
    <w:rsid w:val="006570EB"/>
    <w:rsid w:val="006576BF"/>
    <w:rsid w:val="00665201"/>
    <w:rsid w:val="006672B7"/>
    <w:rsid w:val="00670CA2"/>
    <w:rsid w:val="00671619"/>
    <w:rsid w:val="00672D4E"/>
    <w:rsid w:val="00674DE5"/>
    <w:rsid w:val="00674E3E"/>
    <w:rsid w:val="00674EF4"/>
    <w:rsid w:val="00675B3E"/>
    <w:rsid w:val="00680196"/>
    <w:rsid w:val="0068061C"/>
    <w:rsid w:val="00681C06"/>
    <w:rsid w:val="00686EC4"/>
    <w:rsid w:val="00690D29"/>
    <w:rsid w:val="0069143F"/>
    <w:rsid w:val="006926DD"/>
    <w:rsid w:val="006941F9"/>
    <w:rsid w:val="006A6665"/>
    <w:rsid w:val="006B41CE"/>
    <w:rsid w:val="006B5520"/>
    <w:rsid w:val="006B5FBA"/>
    <w:rsid w:val="006D5500"/>
    <w:rsid w:val="006E35AB"/>
    <w:rsid w:val="006E48BC"/>
    <w:rsid w:val="006F13E1"/>
    <w:rsid w:val="006F2116"/>
    <w:rsid w:val="0070422C"/>
    <w:rsid w:val="00705102"/>
    <w:rsid w:val="007071BC"/>
    <w:rsid w:val="007107E3"/>
    <w:rsid w:val="00712587"/>
    <w:rsid w:val="00715B10"/>
    <w:rsid w:val="00717124"/>
    <w:rsid w:val="007217E5"/>
    <w:rsid w:val="0072292C"/>
    <w:rsid w:val="007236A2"/>
    <w:rsid w:val="00724E3D"/>
    <w:rsid w:val="00724EFD"/>
    <w:rsid w:val="0072551E"/>
    <w:rsid w:val="00727654"/>
    <w:rsid w:val="00727F9D"/>
    <w:rsid w:val="00730E1C"/>
    <w:rsid w:val="00734350"/>
    <w:rsid w:val="00735F3A"/>
    <w:rsid w:val="007371AA"/>
    <w:rsid w:val="00741C8C"/>
    <w:rsid w:val="00743E07"/>
    <w:rsid w:val="00745F17"/>
    <w:rsid w:val="00746940"/>
    <w:rsid w:val="007531AC"/>
    <w:rsid w:val="00756942"/>
    <w:rsid w:val="00760FA7"/>
    <w:rsid w:val="007666E8"/>
    <w:rsid w:val="00770693"/>
    <w:rsid w:val="00773BBB"/>
    <w:rsid w:val="0077493B"/>
    <w:rsid w:val="00792F91"/>
    <w:rsid w:val="00793490"/>
    <w:rsid w:val="00793CAC"/>
    <w:rsid w:val="00795435"/>
    <w:rsid w:val="00796907"/>
    <w:rsid w:val="00796DA1"/>
    <w:rsid w:val="007A0282"/>
    <w:rsid w:val="007A191F"/>
    <w:rsid w:val="007B0BD5"/>
    <w:rsid w:val="007B6149"/>
    <w:rsid w:val="007B6BB8"/>
    <w:rsid w:val="007B6C4C"/>
    <w:rsid w:val="007C0EA3"/>
    <w:rsid w:val="007C44C8"/>
    <w:rsid w:val="007D47C7"/>
    <w:rsid w:val="007E6396"/>
    <w:rsid w:val="007E68D5"/>
    <w:rsid w:val="007F150B"/>
    <w:rsid w:val="008076FB"/>
    <w:rsid w:val="008132F2"/>
    <w:rsid w:val="00821EA2"/>
    <w:rsid w:val="00822912"/>
    <w:rsid w:val="00826E72"/>
    <w:rsid w:val="00835253"/>
    <w:rsid w:val="008441E5"/>
    <w:rsid w:val="008506B7"/>
    <w:rsid w:val="008517F6"/>
    <w:rsid w:val="008553A8"/>
    <w:rsid w:val="00855D1D"/>
    <w:rsid w:val="00862DCC"/>
    <w:rsid w:val="00866C87"/>
    <w:rsid w:val="008708A7"/>
    <w:rsid w:val="00881FF0"/>
    <w:rsid w:val="008831D2"/>
    <w:rsid w:val="00883F8E"/>
    <w:rsid w:val="00884B71"/>
    <w:rsid w:val="0088598E"/>
    <w:rsid w:val="00891A7D"/>
    <w:rsid w:val="008A4B52"/>
    <w:rsid w:val="008B54BD"/>
    <w:rsid w:val="008C5AF6"/>
    <w:rsid w:val="008C5D12"/>
    <w:rsid w:val="008D56C7"/>
    <w:rsid w:val="008F2324"/>
    <w:rsid w:val="008F53FA"/>
    <w:rsid w:val="008F6032"/>
    <w:rsid w:val="00901B06"/>
    <w:rsid w:val="00903A25"/>
    <w:rsid w:val="00905C50"/>
    <w:rsid w:val="00907246"/>
    <w:rsid w:val="00920CE1"/>
    <w:rsid w:val="00921EE3"/>
    <w:rsid w:val="009223EE"/>
    <w:rsid w:val="00923A81"/>
    <w:rsid w:val="00923C4A"/>
    <w:rsid w:val="0092629E"/>
    <w:rsid w:val="00932F62"/>
    <w:rsid w:val="00934E2C"/>
    <w:rsid w:val="0093738E"/>
    <w:rsid w:val="00942A54"/>
    <w:rsid w:val="00942D35"/>
    <w:rsid w:val="0094353C"/>
    <w:rsid w:val="009439A6"/>
    <w:rsid w:val="0095124F"/>
    <w:rsid w:val="00953148"/>
    <w:rsid w:val="00957D64"/>
    <w:rsid w:val="0096031B"/>
    <w:rsid w:val="009629E2"/>
    <w:rsid w:val="00965F40"/>
    <w:rsid w:val="009701BC"/>
    <w:rsid w:val="00972A48"/>
    <w:rsid w:val="00974855"/>
    <w:rsid w:val="00974B06"/>
    <w:rsid w:val="00981189"/>
    <w:rsid w:val="009814FD"/>
    <w:rsid w:val="0098494A"/>
    <w:rsid w:val="00985F13"/>
    <w:rsid w:val="00986B14"/>
    <w:rsid w:val="009876EF"/>
    <w:rsid w:val="009940E9"/>
    <w:rsid w:val="00995420"/>
    <w:rsid w:val="00995C76"/>
    <w:rsid w:val="009A1374"/>
    <w:rsid w:val="009B1662"/>
    <w:rsid w:val="009B6955"/>
    <w:rsid w:val="009C0B29"/>
    <w:rsid w:val="009C26B6"/>
    <w:rsid w:val="009C28AF"/>
    <w:rsid w:val="009C3580"/>
    <w:rsid w:val="009D08C2"/>
    <w:rsid w:val="009E1020"/>
    <w:rsid w:val="009E3572"/>
    <w:rsid w:val="009E639F"/>
    <w:rsid w:val="009E7168"/>
    <w:rsid w:val="009F7B47"/>
    <w:rsid w:val="009F7CCF"/>
    <w:rsid w:val="00A016A4"/>
    <w:rsid w:val="00A15F93"/>
    <w:rsid w:val="00A211FD"/>
    <w:rsid w:val="00A238D5"/>
    <w:rsid w:val="00A330A0"/>
    <w:rsid w:val="00A35373"/>
    <w:rsid w:val="00A35A0F"/>
    <w:rsid w:val="00A42AF8"/>
    <w:rsid w:val="00A42F91"/>
    <w:rsid w:val="00A51645"/>
    <w:rsid w:val="00A616F6"/>
    <w:rsid w:val="00A61ACF"/>
    <w:rsid w:val="00A63E01"/>
    <w:rsid w:val="00A65C34"/>
    <w:rsid w:val="00A67EEC"/>
    <w:rsid w:val="00A80603"/>
    <w:rsid w:val="00A82184"/>
    <w:rsid w:val="00A82993"/>
    <w:rsid w:val="00A863A5"/>
    <w:rsid w:val="00A91029"/>
    <w:rsid w:val="00A910FF"/>
    <w:rsid w:val="00A9469A"/>
    <w:rsid w:val="00AA07E1"/>
    <w:rsid w:val="00AA275E"/>
    <w:rsid w:val="00AA6123"/>
    <w:rsid w:val="00AB3614"/>
    <w:rsid w:val="00AB37B2"/>
    <w:rsid w:val="00AB58D1"/>
    <w:rsid w:val="00AC35D9"/>
    <w:rsid w:val="00AC6DCC"/>
    <w:rsid w:val="00AE2EA8"/>
    <w:rsid w:val="00AE7A03"/>
    <w:rsid w:val="00B03E72"/>
    <w:rsid w:val="00B1172F"/>
    <w:rsid w:val="00B12BD4"/>
    <w:rsid w:val="00B12E79"/>
    <w:rsid w:val="00B149A1"/>
    <w:rsid w:val="00B30C2D"/>
    <w:rsid w:val="00B40743"/>
    <w:rsid w:val="00B44570"/>
    <w:rsid w:val="00B461BC"/>
    <w:rsid w:val="00B47A60"/>
    <w:rsid w:val="00B619FD"/>
    <w:rsid w:val="00B63228"/>
    <w:rsid w:val="00B70370"/>
    <w:rsid w:val="00B7086D"/>
    <w:rsid w:val="00B741BB"/>
    <w:rsid w:val="00B77489"/>
    <w:rsid w:val="00B802AA"/>
    <w:rsid w:val="00B817B2"/>
    <w:rsid w:val="00B87721"/>
    <w:rsid w:val="00B90382"/>
    <w:rsid w:val="00B94E4A"/>
    <w:rsid w:val="00B96C8A"/>
    <w:rsid w:val="00BA1C12"/>
    <w:rsid w:val="00BA3252"/>
    <w:rsid w:val="00BB3B48"/>
    <w:rsid w:val="00BB434A"/>
    <w:rsid w:val="00BB4BCE"/>
    <w:rsid w:val="00BB59B6"/>
    <w:rsid w:val="00BB6D2C"/>
    <w:rsid w:val="00BC6DF1"/>
    <w:rsid w:val="00BD0559"/>
    <w:rsid w:val="00BD1B9C"/>
    <w:rsid w:val="00BE1A15"/>
    <w:rsid w:val="00BE725F"/>
    <w:rsid w:val="00BE7EDE"/>
    <w:rsid w:val="00BF12D9"/>
    <w:rsid w:val="00BF3B07"/>
    <w:rsid w:val="00BF409C"/>
    <w:rsid w:val="00BF592F"/>
    <w:rsid w:val="00BF7AF2"/>
    <w:rsid w:val="00C0116F"/>
    <w:rsid w:val="00C029E5"/>
    <w:rsid w:val="00C0337E"/>
    <w:rsid w:val="00C157F9"/>
    <w:rsid w:val="00C174C1"/>
    <w:rsid w:val="00C174F7"/>
    <w:rsid w:val="00C17C09"/>
    <w:rsid w:val="00C206F3"/>
    <w:rsid w:val="00C36F44"/>
    <w:rsid w:val="00C41935"/>
    <w:rsid w:val="00C441FD"/>
    <w:rsid w:val="00C47610"/>
    <w:rsid w:val="00C5130D"/>
    <w:rsid w:val="00C51708"/>
    <w:rsid w:val="00C54549"/>
    <w:rsid w:val="00C60A53"/>
    <w:rsid w:val="00C65B5F"/>
    <w:rsid w:val="00C70C0B"/>
    <w:rsid w:val="00C7318B"/>
    <w:rsid w:val="00C80FF6"/>
    <w:rsid w:val="00C83961"/>
    <w:rsid w:val="00C83BFB"/>
    <w:rsid w:val="00C907CC"/>
    <w:rsid w:val="00CA1BC8"/>
    <w:rsid w:val="00CA6E22"/>
    <w:rsid w:val="00CC0A68"/>
    <w:rsid w:val="00CC22B9"/>
    <w:rsid w:val="00CC26B1"/>
    <w:rsid w:val="00CC4277"/>
    <w:rsid w:val="00CD7250"/>
    <w:rsid w:val="00CD7E6A"/>
    <w:rsid w:val="00CE12FB"/>
    <w:rsid w:val="00CE1C4F"/>
    <w:rsid w:val="00CE4DB6"/>
    <w:rsid w:val="00CE55EB"/>
    <w:rsid w:val="00CF3F27"/>
    <w:rsid w:val="00CF50B9"/>
    <w:rsid w:val="00CF5E76"/>
    <w:rsid w:val="00CF64B2"/>
    <w:rsid w:val="00CF6DFC"/>
    <w:rsid w:val="00D007A2"/>
    <w:rsid w:val="00D03AE0"/>
    <w:rsid w:val="00D06274"/>
    <w:rsid w:val="00D06F69"/>
    <w:rsid w:val="00D07E74"/>
    <w:rsid w:val="00D27873"/>
    <w:rsid w:val="00D326B3"/>
    <w:rsid w:val="00D3488A"/>
    <w:rsid w:val="00D357F1"/>
    <w:rsid w:val="00D36562"/>
    <w:rsid w:val="00D378DE"/>
    <w:rsid w:val="00D4314D"/>
    <w:rsid w:val="00D46272"/>
    <w:rsid w:val="00D53126"/>
    <w:rsid w:val="00D56BF2"/>
    <w:rsid w:val="00D5713D"/>
    <w:rsid w:val="00D63BA8"/>
    <w:rsid w:val="00D66EA5"/>
    <w:rsid w:val="00D712D1"/>
    <w:rsid w:val="00D73D59"/>
    <w:rsid w:val="00D73EBF"/>
    <w:rsid w:val="00D74A9F"/>
    <w:rsid w:val="00D826BF"/>
    <w:rsid w:val="00D83040"/>
    <w:rsid w:val="00D85B18"/>
    <w:rsid w:val="00D937CD"/>
    <w:rsid w:val="00D9509F"/>
    <w:rsid w:val="00D950F7"/>
    <w:rsid w:val="00DA04E0"/>
    <w:rsid w:val="00DA4FA2"/>
    <w:rsid w:val="00DA64D9"/>
    <w:rsid w:val="00DB1B4D"/>
    <w:rsid w:val="00DB2C35"/>
    <w:rsid w:val="00DB378C"/>
    <w:rsid w:val="00DB612D"/>
    <w:rsid w:val="00DC62A4"/>
    <w:rsid w:val="00DD077F"/>
    <w:rsid w:val="00DD0F27"/>
    <w:rsid w:val="00DD2898"/>
    <w:rsid w:val="00DD5652"/>
    <w:rsid w:val="00DE3C96"/>
    <w:rsid w:val="00DE3FDA"/>
    <w:rsid w:val="00DF1E1A"/>
    <w:rsid w:val="00DF2408"/>
    <w:rsid w:val="00DF3611"/>
    <w:rsid w:val="00DF5F2B"/>
    <w:rsid w:val="00DF629C"/>
    <w:rsid w:val="00DF77AC"/>
    <w:rsid w:val="00DF7944"/>
    <w:rsid w:val="00E03AA8"/>
    <w:rsid w:val="00E06A9F"/>
    <w:rsid w:val="00E139DC"/>
    <w:rsid w:val="00E13E4F"/>
    <w:rsid w:val="00E225AA"/>
    <w:rsid w:val="00E23812"/>
    <w:rsid w:val="00E27B2F"/>
    <w:rsid w:val="00E34291"/>
    <w:rsid w:val="00E419EF"/>
    <w:rsid w:val="00E421EB"/>
    <w:rsid w:val="00E42698"/>
    <w:rsid w:val="00E46267"/>
    <w:rsid w:val="00E62B05"/>
    <w:rsid w:val="00E72A85"/>
    <w:rsid w:val="00E838B3"/>
    <w:rsid w:val="00E85B44"/>
    <w:rsid w:val="00E91FC6"/>
    <w:rsid w:val="00E93F90"/>
    <w:rsid w:val="00E945DA"/>
    <w:rsid w:val="00E95F09"/>
    <w:rsid w:val="00EA4C4D"/>
    <w:rsid w:val="00EA6750"/>
    <w:rsid w:val="00EA7C14"/>
    <w:rsid w:val="00EB32F1"/>
    <w:rsid w:val="00EB46EB"/>
    <w:rsid w:val="00EB52F0"/>
    <w:rsid w:val="00EC18D7"/>
    <w:rsid w:val="00EC3F17"/>
    <w:rsid w:val="00EC4C69"/>
    <w:rsid w:val="00EC523A"/>
    <w:rsid w:val="00EC6669"/>
    <w:rsid w:val="00ED179E"/>
    <w:rsid w:val="00ED1B51"/>
    <w:rsid w:val="00ED415E"/>
    <w:rsid w:val="00EE2202"/>
    <w:rsid w:val="00EE463B"/>
    <w:rsid w:val="00EF0D61"/>
    <w:rsid w:val="00EF135F"/>
    <w:rsid w:val="00EF3FA2"/>
    <w:rsid w:val="00EF7BDE"/>
    <w:rsid w:val="00F05176"/>
    <w:rsid w:val="00F052AE"/>
    <w:rsid w:val="00F1423A"/>
    <w:rsid w:val="00F14575"/>
    <w:rsid w:val="00F3373A"/>
    <w:rsid w:val="00F34454"/>
    <w:rsid w:val="00F50BCE"/>
    <w:rsid w:val="00F51547"/>
    <w:rsid w:val="00F51F86"/>
    <w:rsid w:val="00F65656"/>
    <w:rsid w:val="00F66333"/>
    <w:rsid w:val="00F7028C"/>
    <w:rsid w:val="00F72E20"/>
    <w:rsid w:val="00F8025C"/>
    <w:rsid w:val="00F80F75"/>
    <w:rsid w:val="00F846F7"/>
    <w:rsid w:val="00F8588E"/>
    <w:rsid w:val="00F91515"/>
    <w:rsid w:val="00F93A78"/>
    <w:rsid w:val="00F97316"/>
    <w:rsid w:val="00FA5E7B"/>
    <w:rsid w:val="00FA6386"/>
    <w:rsid w:val="00FB02D9"/>
    <w:rsid w:val="00FB247A"/>
    <w:rsid w:val="00FB39CC"/>
    <w:rsid w:val="00FB464E"/>
    <w:rsid w:val="00FB6150"/>
    <w:rsid w:val="00FB67DD"/>
    <w:rsid w:val="00FC5497"/>
    <w:rsid w:val="00FD208C"/>
    <w:rsid w:val="00FD3FDA"/>
    <w:rsid w:val="00FD4CAC"/>
    <w:rsid w:val="00FE026E"/>
    <w:rsid w:val="00FE3098"/>
    <w:rsid w:val="00FF3EE9"/>
    <w:rsid w:val="00FF535F"/>
    <w:rsid w:val="00FF538C"/>
    <w:rsid w:val="00FF650D"/>
    <w:rsid w:val="01BE3EFE"/>
    <w:rsid w:val="01DE6B47"/>
    <w:rsid w:val="029016C3"/>
    <w:rsid w:val="03E711DD"/>
    <w:rsid w:val="04762137"/>
    <w:rsid w:val="04DC01EC"/>
    <w:rsid w:val="053864C5"/>
    <w:rsid w:val="05434897"/>
    <w:rsid w:val="05E84622"/>
    <w:rsid w:val="05F529F7"/>
    <w:rsid w:val="05F52B08"/>
    <w:rsid w:val="064A3E83"/>
    <w:rsid w:val="06874187"/>
    <w:rsid w:val="07AC0702"/>
    <w:rsid w:val="09775A40"/>
    <w:rsid w:val="09931095"/>
    <w:rsid w:val="09EC3BEF"/>
    <w:rsid w:val="0ABD461B"/>
    <w:rsid w:val="0ADB0F46"/>
    <w:rsid w:val="0B265016"/>
    <w:rsid w:val="0B6131F9"/>
    <w:rsid w:val="0C0A7D34"/>
    <w:rsid w:val="0C4072B2"/>
    <w:rsid w:val="0CC002B5"/>
    <w:rsid w:val="0CD03320"/>
    <w:rsid w:val="0D1A3FA7"/>
    <w:rsid w:val="0D692839"/>
    <w:rsid w:val="0D912649"/>
    <w:rsid w:val="0E093256"/>
    <w:rsid w:val="0E102746"/>
    <w:rsid w:val="0ED87C76"/>
    <w:rsid w:val="0F6B0AEA"/>
    <w:rsid w:val="0F8A7C92"/>
    <w:rsid w:val="0FDC0F5E"/>
    <w:rsid w:val="11D3607E"/>
    <w:rsid w:val="124B7CBB"/>
    <w:rsid w:val="138C63AF"/>
    <w:rsid w:val="140E5EE8"/>
    <w:rsid w:val="14524026"/>
    <w:rsid w:val="14C720F3"/>
    <w:rsid w:val="150707B2"/>
    <w:rsid w:val="150F1F18"/>
    <w:rsid w:val="15FF01DE"/>
    <w:rsid w:val="162806A9"/>
    <w:rsid w:val="16B84AB6"/>
    <w:rsid w:val="18090EA0"/>
    <w:rsid w:val="182106F5"/>
    <w:rsid w:val="184719C8"/>
    <w:rsid w:val="1941322B"/>
    <w:rsid w:val="1A136422"/>
    <w:rsid w:val="1A1B43A3"/>
    <w:rsid w:val="1A2538CB"/>
    <w:rsid w:val="1A393593"/>
    <w:rsid w:val="1CCE67F7"/>
    <w:rsid w:val="1D4D4C1A"/>
    <w:rsid w:val="1D547453"/>
    <w:rsid w:val="1DE83D59"/>
    <w:rsid w:val="1E2A1B70"/>
    <w:rsid w:val="1E423FE5"/>
    <w:rsid w:val="1FA02C62"/>
    <w:rsid w:val="201E74B3"/>
    <w:rsid w:val="20262D6F"/>
    <w:rsid w:val="21345EAA"/>
    <w:rsid w:val="21EF2307"/>
    <w:rsid w:val="21F04BAA"/>
    <w:rsid w:val="22157CBE"/>
    <w:rsid w:val="24781C84"/>
    <w:rsid w:val="24F65960"/>
    <w:rsid w:val="25656F56"/>
    <w:rsid w:val="26503EB6"/>
    <w:rsid w:val="2741482A"/>
    <w:rsid w:val="284D2CE6"/>
    <w:rsid w:val="28B3731E"/>
    <w:rsid w:val="290A40D3"/>
    <w:rsid w:val="29733BCC"/>
    <w:rsid w:val="2AA3018A"/>
    <w:rsid w:val="2ABD5E2D"/>
    <w:rsid w:val="2B4D4497"/>
    <w:rsid w:val="2B5244B4"/>
    <w:rsid w:val="2C066BB0"/>
    <w:rsid w:val="2C6721E1"/>
    <w:rsid w:val="2C7548FE"/>
    <w:rsid w:val="2CD31625"/>
    <w:rsid w:val="2D8466E6"/>
    <w:rsid w:val="2DAD0DAA"/>
    <w:rsid w:val="2EDF2503"/>
    <w:rsid w:val="311477A9"/>
    <w:rsid w:val="3136424F"/>
    <w:rsid w:val="325B5BEE"/>
    <w:rsid w:val="33462425"/>
    <w:rsid w:val="335A65FC"/>
    <w:rsid w:val="342F7A89"/>
    <w:rsid w:val="364052EA"/>
    <w:rsid w:val="36726710"/>
    <w:rsid w:val="370C2936"/>
    <w:rsid w:val="37373858"/>
    <w:rsid w:val="379FEFFB"/>
    <w:rsid w:val="3814321D"/>
    <w:rsid w:val="384A1AAB"/>
    <w:rsid w:val="386C3059"/>
    <w:rsid w:val="38DD0A09"/>
    <w:rsid w:val="395B5181"/>
    <w:rsid w:val="3C090BBF"/>
    <w:rsid w:val="3C917532"/>
    <w:rsid w:val="3E09601C"/>
    <w:rsid w:val="3E477760"/>
    <w:rsid w:val="3EC021AB"/>
    <w:rsid w:val="3F827606"/>
    <w:rsid w:val="3F9133A5"/>
    <w:rsid w:val="3FCE0156"/>
    <w:rsid w:val="3FDF2AC5"/>
    <w:rsid w:val="3FFC9415"/>
    <w:rsid w:val="405852F2"/>
    <w:rsid w:val="406D10C5"/>
    <w:rsid w:val="42111CD3"/>
    <w:rsid w:val="42991861"/>
    <w:rsid w:val="447A08AC"/>
    <w:rsid w:val="44A973E3"/>
    <w:rsid w:val="453E18DA"/>
    <w:rsid w:val="45FB7CD6"/>
    <w:rsid w:val="46713F31"/>
    <w:rsid w:val="47D66741"/>
    <w:rsid w:val="493059DD"/>
    <w:rsid w:val="49554AD5"/>
    <w:rsid w:val="4A561E1D"/>
    <w:rsid w:val="4B736055"/>
    <w:rsid w:val="4C552FF8"/>
    <w:rsid w:val="4CA010CC"/>
    <w:rsid w:val="4CDF0899"/>
    <w:rsid w:val="4D14069B"/>
    <w:rsid w:val="4D9C3A57"/>
    <w:rsid w:val="4DAD57D6"/>
    <w:rsid w:val="4DFD1E6C"/>
    <w:rsid w:val="52EE02A5"/>
    <w:rsid w:val="531812F6"/>
    <w:rsid w:val="532C5467"/>
    <w:rsid w:val="54687C1E"/>
    <w:rsid w:val="54736D6A"/>
    <w:rsid w:val="54760B8E"/>
    <w:rsid w:val="55BFB78A"/>
    <w:rsid w:val="56F823B1"/>
    <w:rsid w:val="577E831A"/>
    <w:rsid w:val="57AB0AB7"/>
    <w:rsid w:val="57AF2B0B"/>
    <w:rsid w:val="57EC6346"/>
    <w:rsid w:val="588E2720"/>
    <w:rsid w:val="58B9221D"/>
    <w:rsid w:val="59091DA7"/>
    <w:rsid w:val="593475DD"/>
    <w:rsid w:val="59A31E1D"/>
    <w:rsid w:val="59B32844"/>
    <w:rsid w:val="59EA420D"/>
    <w:rsid w:val="5A253171"/>
    <w:rsid w:val="5A330E35"/>
    <w:rsid w:val="5AD61325"/>
    <w:rsid w:val="5ADA7E9F"/>
    <w:rsid w:val="5B156F4F"/>
    <w:rsid w:val="5B2D210D"/>
    <w:rsid w:val="5C75262F"/>
    <w:rsid w:val="5C97089D"/>
    <w:rsid w:val="5D616655"/>
    <w:rsid w:val="5D8F2F0E"/>
    <w:rsid w:val="5DA14CA4"/>
    <w:rsid w:val="62C34EC1"/>
    <w:rsid w:val="65331CD8"/>
    <w:rsid w:val="65D13CBB"/>
    <w:rsid w:val="66155FBE"/>
    <w:rsid w:val="66272C1D"/>
    <w:rsid w:val="66DE1DD8"/>
    <w:rsid w:val="66F53F8B"/>
    <w:rsid w:val="684828EC"/>
    <w:rsid w:val="68580655"/>
    <w:rsid w:val="68AB4ED5"/>
    <w:rsid w:val="69B4016B"/>
    <w:rsid w:val="6A00070B"/>
    <w:rsid w:val="6A116234"/>
    <w:rsid w:val="6A3D5D54"/>
    <w:rsid w:val="6A9C5D28"/>
    <w:rsid w:val="6AE92C4C"/>
    <w:rsid w:val="6DFD47F8"/>
    <w:rsid w:val="6E9F2B3A"/>
    <w:rsid w:val="6ED07197"/>
    <w:rsid w:val="6F592026"/>
    <w:rsid w:val="6FCF7274"/>
    <w:rsid w:val="70401742"/>
    <w:rsid w:val="715A71EC"/>
    <w:rsid w:val="71A87F57"/>
    <w:rsid w:val="71B42DA0"/>
    <w:rsid w:val="71D90A58"/>
    <w:rsid w:val="72540431"/>
    <w:rsid w:val="726A2808"/>
    <w:rsid w:val="726F03BA"/>
    <w:rsid w:val="72A062BC"/>
    <w:rsid w:val="736302B3"/>
    <w:rsid w:val="73ED371B"/>
    <w:rsid w:val="73F2509D"/>
    <w:rsid w:val="750E27C7"/>
    <w:rsid w:val="75232F26"/>
    <w:rsid w:val="7533222E"/>
    <w:rsid w:val="75805BF4"/>
    <w:rsid w:val="76650B0D"/>
    <w:rsid w:val="76E63EE3"/>
    <w:rsid w:val="777BC937"/>
    <w:rsid w:val="795C4F06"/>
    <w:rsid w:val="7B5252A1"/>
    <w:rsid w:val="7BBF3488"/>
    <w:rsid w:val="7BD6405A"/>
    <w:rsid w:val="7BEDDC74"/>
    <w:rsid w:val="7BF3C763"/>
    <w:rsid w:val="7C4B4FD3"/>
    <w:rsid w:val="7D7D7785"/>
    <w:rsid w:val="7DF7B49A"/>
    <w:rsid w:val="7E066DCA"/>
    <w:rsid w:val="7E43266C"/>
    <w:rsid w:val="7E4A0B18"/>
    <w:rsid w:val="7EDBAB1A"/>
    <w:rsid w:val="7F114A2A"/>
    <w:rsid w:val="7F3FB7AB"/>
    <w:rsid w:val="7FBE46E5"/>
    <w:rsid w:val="7FE22D37"/>
    <w:rsid w:val="7FE31252"/>
    <w:rsid w:val="7FFC694A"/>
    <w:rsid w:val="7FFD442D"/>
    <w:rsid w:val="98EF8C6E"/>
    <w:rsid w:val="AEDF5CD1"/>
    <w:rsid w:val="B45E8E39"/>
    <w:rsid w:val="BC16E104"/>
    <w:rsid w:val="BFE9A0A5"/>
    <w:rsid w:val="CD7DB707"/>
    <w:rsid w:val="D2FEE547"/>
    <w:rsid w:val="D6748C42"/>
    <w:rsid w:val="DE2BE039"/>
    <w:rsid w:val="DFAF1635"/>
    <w:rsid w:val="E5231282"/>
    <w:rsid w:val="EAAE3B07"/>
    <w:rsid w:val="ECC3B3B1"/>
    <w:rsid w:val="EDFF8063"/>
    <w:rsid w:val="EDFFBCB2"/>
    <w:rsid w:val="EE1FFFB5"/>
    <w:rsid w:val="EFB51D57"/>
    <w:rsid w:val="F5E70D81"/>
    <w:rsid w:val="F6F61D16"/>
    <w:rsid w:val="F77AB567"/>
    <w:rsid w:val="F7F57765"/>
    <w:rsid w:val="FBB9D7D2"/>
    <w:rsid w:val="FBDAF3E1"/>
    <w:rsid w:val="FBFA30C7"/>
    <w:rsid w:val="FBFBB2B6"/>
    <w:rsid w:val="FD65BA58"/>
    <w:rsid w:val="FDED99A3"/>
    <w:rsid w:val="FDEFC329"/>
    <w:rsid w:val="FEFD4EBC"/>
    <w:rsid w:val="FF6F36BC"/>
    <w:rsid w:val="FFC64B43"/>
    <w:rsid w:val="FFC7213E"/>
    <w:rsid w:val="FFE2EAF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Change w:id="0" w:author="Lan" w:date="2024-05-07T10:45:00Z">
        <w:pPr>
          <w:widowControl w:val="0"/>
          <w:jc w:val="both"/>
        </w:pPr>
      </w:pPrChange>
    </w:pPr>
    <w:rPr>
      <w:rFonts w:asciiTheme="minorHAnsi" w:hAnsiTheme="minorHAnsi" w:eastAsiaTheme="minorEastAsia" w:cstheme="minorBidi"/>
      <w:kern w:val="2"/>
      <w:sz w:val="21"/>
      <w:szCs w:val="22"/>
      <w:lang w:val="en-US" w:eastAsia="zh-CN" w:bidi="ar-SA"/>
      <w:rPrChange w:id="1" w:author="Lan" w:date="2024-05-07T10:45:00Z">
        <w:rPr>
          <w:rFonts w:asciiTheme="minorHAnsi" w:hAnsiTheme="minorHAnsi" w:eastAsiaTheme="minorEastAsia" w:cstheme="minorBidi"/>
          <w:kern w:val="2"/>
          <w:sz w:val="21"/>
          <w:szCs w:val="22"/>
          <w:lang w:val="en-US" w:eastAsia="zh-CN" w:bidi="ar-SA"/>
        </w:rPr>
      </w:rPrChange>
    </w:rPr>
  </w:style>
  <w:style w:type="paragraph" w:styleId="3">
    <w:name w:val="heading 1"/>
    <w:basedOn w:val="1"/>
    <w:next w:val="1"/>
    <w:link w:val="41"/>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3"/>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5"/>
    <w:autoRedefine/>
    <w:unhideWhenUsed/>
    <w:qFormat/>
    <w:uiPriority w:val="9"/>
    <w:pPr>
      <w:keepNext/>
      <w:keepLines/>
      <w:spacing w:before="260" w:after="260" w:line="416" w:lineRule="auto"/>
      <w:outlineLvl w:val="2"/>
    </w:pPr>
    <w:rPr>
      <w:b/>
      <w:bCs/>
      <w:sz w:val="32"/>
      <w:szCs w:val="32"/>
    </w:rPr>
  </w:style>
  <w:style w:type="paragraph" w:styleId="6">
    <w:name w:val="heading 4"/>
    <w:basedOn w:val="1"/>
    <w:next w:val="1"/>
    <w:unhideWhenUsed/>
    <w:qFormat/>
    <w:uiPriority w:val="0"/>
    <w:pPr>
      <w:keepNext/>
      <w:keepLines/>
      <w:spacing w:before="280" w:after="290" w:line="480" w:lineRule="exact"/>
      <w:jc w:val="center"/>
      <w:outlineLvl w:val="3"/>
    </w:pPr>
    <w:rPr>
      <w:rFonts w:ascii="Cambria" w:hAnsi="Cambria" w:cs="Times New Roman"/>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2">
    <w:name w:val="Heading2"/>
    <w:basedOn w:val="1"/>
    <w:next w:val="1"/>
    <w:qFormat/>
    <w:uiPriority w:val="0"/>
    <w:pPr>
      <w:keepNext/>
      <w:keepLines/>
      <w:spacing w:before="260" w:after="260" w:line="416" w:lineRule="auto"/>
    </w:pPr>
    <w:rPr>
      <w:rFonts w:ascii="Arial" w:hAnsi="Arial" w:eastAsia="黑体" w:cs="Times New Roman"/>
      <w:b/>
      <w:bCs/>
      <w:kern w:val="0"/>
      <w:sz w:val="32"/>
      <w:szCs w:val="32"/>
    </w:rPr>
  </w:style>
  <w:style w:type="paragraph" w:styleId="7">
    <w:name w:val="toc 7"/>
    <w:basedOn w:val="1"/>
    <w:next w:val="1"/>
    <w:autoRedefine/>
    <w:unhideWhenUsed/>
    <w:qFormat/>
    <w:uiPriority w:val="39"/>
    <w:pPr>
      <w:ind w:left="1260"/>
      <w:jc w:val="left"/>
    </w:pPr>
    <w:rPr>
      <w:rFonts w:eastAsiaTheme="minorHAnsi"/>
      <w:sz w:val="18"/>
      <w:szCs w:val="18"/>
    </w:rPr>
  </w:style>
  <w:style w:type="paragraph" w:styleId="8">
    <w:name w:val="Normal Indent"/>
    <w:basedOn w:val="1"/>
    <w:next w:val="9"/>
    <w:qFormat/>
    <w:uiPriority w:val="0"/>
    <w:pPr>
      <w:ind w:firstLine="420"/>
    </w:pPr>
    <w:rPr>
      <w:szCs w:val="20"/>
    </w:rPr>
  </w:style>
  <w:style w:type="paragraph" w:styleId="9">
    <w:name w:val="Body Text"/>
    <w:basedOn w:val="1"/>
    <w:next w:val="10"/>
    <w:link w:val="49"/>
    <w:autoRedefine/>
    <w:qFormat/>
    <w:uiPriority w:val="99"/>
    <w:pPr>
      <w:ind w:firstLine="420" w:firstLineChars="200"/>
      <w:pPrChange w:id="2" w:author="chenxi" w:date="2024-05-06T23:04:00Z">
        <w:pPr>
          <w:widowControl w:val="0"/>
          <w:ind w:firstLine="560" w:firstLineChars="200"/>
          <w:jc w:val="both"/>
        </w:pPr>
      </w:pPrChange>
    </w:pPr>
    <w:rPr>
      <w:rFonts w:cs="仿宋"/>
      <w:szCs w:val="28"/>
      <w:rPrChange w:id="3" w:author="chenxi" w:date="2024-05-06T23:04:00Z">
        <w:rPr>
          <w:rFonts w:cs="仿宋" w:asciiTheme="minorHAnsi" w:hAnsiTheme="minorHAnsi" w:eastAsiaTheme="minorEastAsia"/>
          <w:kern w:val="2"/>
          <w:sz w:val="21"/>
          <w:szCs w:val="28"/>
          <w:lang w:val="en-US" w:eastAsia="zh-CN" w:bidi="ar-SA"/>
        </w:rPr>
      </w:rPrChange>
    </w:rPr>
  </w:style>
  <w:style w:type="paragraph" w:styleId="10">
    <w:name w:val="Body Text 2"/>
    <w:basedOn w:val="1"/>
    <w:qFormat/>
    <w:uiPriority w:val="0"/>
    <w:pPr>
      <w:spacing w:after="120" w:line="480" w:lineRule="auto"/>
    </w:pPr>
  </w:style>
  <w:style w:type="paragraph" w:styleId="11">
    <w:name w:val="annotation text"/>
    <w:basedOn w:val="1"/>
    <w:link w:val="53"/>
    <w:autoRedefine/>
    <w:unhideWhenUsed/>
    <w:qFormat/>
    <w:uiPriority w:val="99"/>
    <w:pPr>
      <w:jc w:val="left"/>
    </w:pPr>
  </w:style>
  <w:style w:type="paragraph" w:styleId="12">
    <w:name w:val="toc 5"/>
    <w:basedOn w:val="1"/>
    <w:next w:val="1"/>
    <w:autoRedefine/>
    <w:unhideWhenUsed/>
    <w:qFormat/>
    <w:uiPriority w:val="39"/>
    <w:pPr>
      <w:ind w:left="840"/>
      <w:jc w:val="left"/>
    </w:pPr>
    <w:rPr>
      <w:rFonts w:eastAsiaTheme="minorHAnsi"/>
      <w:sz w:val="18"/>
      <w:szCs w:val="18"/>
    </w:rPr>
  </w:style>
  <w:style w:type="paragraph" w:styleId="13">
    <w:name w:val="toc 3"/>
    <w:basedOn w:val="1"/>
    <w:next w:val="1"/>
    <w:autoRedefine/>
    <w:unhideWhenUsed/>
    <w:qFormat/>
    <w:uiPriority w:val="39"/>
    <w:pPr>
      <w:ind w:left="420"/>
      <w:jc w:val="left"/>
    </w:pPr>
    <w:rPr>
      <w:rFonts w:eastAsiaTheme="minorHAnsi"/>
      <w:i/>
      <w:iCs/>
      <w:sz w:val="20"/>
      <w:szCs w:val="20"/>
    </w:rPr>
  </w:style>
  <w:style w:type="paragraph" w:styleId="14">
    <w:name w:val="Plain Text"/>
    <w:basedOn w:val="1"/>
    <w:link w:val="35"/>
    <w:autoRedefine/>
    <w:unhideWhenUsed/>
    <w:qFormat/>
    <w:uiPriority w:val="0"/>
    <w:rPr>
      <w:rFonts w:ascii="Times New Roman" w:hAnsi="Times New Roman" w:eastAsia="宋体" w:cs="Times New Roman"/>
      <w:szCs w:val="20"/>
    </w:rPr>
  </w:style>
  <w:style w:type="paragraph" w:styleId="15">
    <w:name w:val="toc 8"/>
    <w:basedOn w:val="1"/>
    <w:next w:val="1"/>
    <w:autoRedefine/>
    <w:unhideWhenUsed/>
    <w:qFormat/>
    <w:uiPriority w:val="39"/>
    <w:pPr>
      <w:ind w:left="1470"/>
      <w:jc w:val="left"/>
    </w:pPr>
    <w:rPr>
      <w:rFonts w:eastAsiaTheme="minorHAnsi"/>
      <w:sz w:val="18"/>
      <w:szCs w:val="18"/>
    </w:rPr>
  </w:style>
  <w:style w:type="paragraph" w:styleId="16">
    <w:name w:val="Balloon Text"/>
    <w:basedOn w:val="1"/>
    <w:link w:val="46"/>
    <w:autoRedefine/>
    <w:semiHidden/>
    <w:unhideWhenUsed/>
    <w:qFormat/>
    <w:uiPriority w:val="99"/>
    <w:rPr>
      <w:sz w:val="18"/>
      <w:szCs w:val="18"/>
    </w:rPr>
  </w:style>
  <w:style w:type="paragraph" w:styleId="17">
    <w:name w:val="footer"/>
    <w:basedOn w:val="1"/>
    <w:next w:val="1"/>
    <w:link w:val="33"/>
    <w:autoRedefine/>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18">
    <w:name w:val="header"/>
    <w:basedOn w:val="1"/>
    <w:link w:val="3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unhideWhenUsed/>
    <w:qFormat/>
    <w:uiPriority w:val="39"/>
    <w:pPr>
      <w:tabs>
        <w:tab w:val="right" w:leader="dot" w:pos="8296"/>
      </w:tabs>
      <w:spacing w:before="120" w:after="120"/>
      <w:jc w:val="center"/>
    </w:pPr>
    <w:rPr>
      <w:rFonts w:eastAsiaTheme="minorHAnsi"/>
      <w:b/>
      <w:bCs/>
      <w:caps/>
      <w:sz w:val="44"/>
      <w:szCs w:val="44"/>
    </w:rPr>
  </w:style>
  <w:style w:type="paragraph" w:styleId="20">
    <w:name w:val="toc 4"/>
    <w:basedOn w:val="1"/>
    <w:next w:val="1"/>
    <w:autoRedefine/>
    <w:unhideWhenUsed/>
    <w:qFormat/>
    <w:uiPriority w:val="39"/>
    <w:pPr>
      <w:ind w:left="630"/>
      <w:jc w:val="left"/>
    </w:pPr>
    <w:rPr>
      <w:rFonts w:eastAsiaTheme="minorHAnsi"/>
      <w:sz w:val="18"/>
      <w:szCs w:val="18"/>
    </w:rPr>
  </w:style>
  <w:style w:type="paragraph" w:styleId="21">
    <w:name w:val="toc 6"/>
    <w:basedOn w:val="1"/>
    <w:next w:val="1"/>
    <w:autoRedefine/>
    <w:unhideWhenUsed/>
    <w:qFormat/>
    <w:uiPriority w:val="39"/>
    <w:pPr>
      <w:ind w:left="1050"/>
      <w:jc w:val="left"/>
    </w:pPr>
    <w:rPr>
      <w:rFonts w:eastAsiaTheme="minorHAnsi"/>
      <w:sz w:val="18"/>
      <w:szCs w:val="18"/>
    </w:rPr>
  </w:style>
  <w:style w:type="paragraph" w:styleId="22">
    <w:name w:val="toc 2"/>
    <w:basedOn w:val="1"/>
    <w:next w:val="1"/>
    <w:autoRedefine/>
    <w:unhideWhenUsed/>
    <w:qFormat/>
    <w:uiPriority w:val="39"/>
    <w:pPr>
      <w:ind w:left="210"/>
      <w:jc w:val="left"/>
    </w:pPr>
    <w:rPr>
      <w:rFonts w:eastAsiaTheme="minorHAnsi"/>
      <w:smallCaps/>
      <w:sz w:val="20"/>
      <w:szCs w:val="20"/>
    </w:rPr>
  </w:style>
  <w:style w:type="paragraph" w:styleId="23">
    <w:name w:val="toc 9"/>
    <w:basedOn w:val="1"/>
    <w:next w:val="1"/>
    <w:autoRedefine/>
    <w:unhideWhenUsed/>
    <w:qFormat/>
    <w:uiPriority w:val="39"/>
    <w:pPr>
      <w:ind w:left="1680"/>
      <w:jc w:val="left"/>
    </w:pPr>
    <w:rPr>
      <w:rFonts w:eastAsiaTheme="minorHAnsi"/>
      <w:sz w:val="18"/>
      <w:szCs w:val="18"/>
    </w:rPr>
  </w:style>
  <w:style w:type="paragraph" w:styleId="24">
    <w:name w:val="Normal (Web)"/>
    <w:basedOn w:val="1"/>
    <w:autoRedefine/>
    <w:qFormat/>
    <w:uiPriority w:val="0"/>
    <w:pPr>
      <w:spacing w:before="75" w:after="75"/>
      <w:jc w:val="left"/>
    </w:pPr>
    <w:rPr>
      <w:rFonts w:cs="Times New Roman"/>
      <w:kern w:val="0"/>
      <w:sz w:val="24"/>
      <w:szCs w:val="24"/>
    </w:rPr>
  </w:style>
  <w:style w:type="paragraph" w:styleId="25">
    <w:name w:val="Title"/>
    <w:basedOn w:val="1"/>
    <w:next w:val="1"/>
    <w:link w:val="40"/>
    <w:autoRedefine/>
    <w:qFormat/>
    <w:uiPriority w:val="0"/>
    <w:pPr>
      <w:spacing w:before="240" w:after="60" w:line="320" w:lineRule="exact"/>
      <w:jc w:val="center"/>
      <w:outlineLvl w:val="0"/>
    </w:pPr>
    <w:rPr>
      <w:rFonts w:ascii="Verdana" w:hAnsi="Verdana" w:eastAsia="宋体" w:cs="Verdana"/>
      <w:b/>
      <w:bCs/>
      <w:sz w:val="32"/>
      <w:szCs w:val="32"/>
    </w:rPr>
  </w:style>
  <w:style w:type="paragraph" w:styleId="26">
    <w:name w:val="annotation subject"/>
    <w:basedOn w:val="11"/>
    <w:next w:val="11"/>
    <w:link w:val="54"/>
    <w:semiHidden/>
    <w:unhideWhenUsed/>
    <w:qFormat/>
    <w:uiPriority w:val="99"/>
    <w:rPr>
      <w:b/>
      <w:bCs/>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basedOn w:val="29"/>
    <w:qFormat/>
    <w:uiPriority w:val="0"/>
    <w:rPr>
      <w:b/>
    </w:rPr>
  </w:style>
  <w:style w:type="character" w:styleId="31">
    <w:name w:val="Hyperlink"/>
    <w:basedOn w:val="29"/>
    <w:autoRedefine/>
    <w:unhideWhenUsed/>
    <w:qFormat/>
    <w:uiPriority w:val="99"/>
    <w:rPr>
      <w:color w:val="0563C1" w:themeColor="hyperlink"/>
      <w:u w:val="single"/>
      <w14:textFill>
        <w14:solidFill>
          <w14:schemeClr w14:val="hlink"/>
        </w14:solidFill>
      </w14:textFill>
    </w:rPr>
  </w:style>
  <w:style w:type="character" w:styleId="32">
    <w:name w:val="annotation reference"/>
    <w:basedOn w:val="29"/>
    <w:autoRedefine/>
    <w:semiHidden/>
    <w:unhideWhenUsed/>
    <w:qFormat/>
    <w:uiPriority w:val="99"/>
    <w:rPr>
      <w:sz w:val="21"/>
      <w:szCs w:val="21"/>
    </w:rPr>
  </w:style>
  <w:style w:type="character" w:customStyle="1" w:styleId="33">
    <w:name w:val="页脚 Char"/>
    <w:basedOn w:val="29"/>
    <w:link w:val="17"/>
    <w:autoRedefine/>
    <w:qFormat/>
    <w:uiPriority w:val="99"/>
    <w:rPr>
      <w:rFonts w:ascii="Times New Roman" w:hAnsi="Times New Roman" w:eastAsia="宋体" w:cs="Times New Roman"/>
      <w:sz w:val="18"/>
      <w:szCs w:val="18"/>
    </w:rPr>
  </w:style>
  <w:style w:type="paragraph" w:styleId="34">
    <w:name w:val="List Paragraph"/>
    <w:basedOn w:val="1"/>
    <w:autoRedefine/>
    <w:unhideWhenUsed/>
    <w:qFormat/>
    <w:uiPriority w:val="0"/>
    <w:pPr>
      <w:ind w:firstLine="420" w:firstLineChars="200"/>
    </w:pPr>
    <w:rPr>
      <w:rFonts w:ascii="Times New Roman" w:hAnsi="Times New Roman" w:eastAsia="宋体" w:cs="Times New Roman"/>
      <w:szCs w:val="21"/>
    </w:rPr>
  </w:style>
  <w:style w:type="character" w:customStyle="1" w:styleId="35">
    <w:name w:val="纯文本 Char"/>
    <w:basedOn w:val="29"/>
    <w:link w:val="14"/>
    <w:autoRedefine/>
    <w:qFormat/>
    <w:uiPriority w:val="0"/>
    <w:rPr>
      <w:rFonts w:ascii="Times New Roman" w:hAnsi="Times New Roman" w:eastAsia="宋体" w:cs="Times New Roman"/>
      <w:szCs w:val="20"/>
    </w:rPr>
  </w:style>
  <w:style w:type="paragraph" w:customStyle="1" w:styleId="36">
    <w:name w:val="1-1章"/>
    <w:basedOn w:val="1"/>
    <w:autoRedefine/>
    <w:qFormat/>
    <w:uiPriority w:val="0"/>
    <w:pPr>
      <w:spacing w:line="480" w:lineRule="exact"/>
      <w:jc w:val="center"/>
      <w:outlineLvl w:val="0"/>
    </w:pPr>
    <w:rPr>
      <w:rFonts w:ascii="黑体" w:hAnsi="黑体" w:eastAsia="黑体" w:cs="Times New Roman"/>
      <w:b/>
      <w:bCs/>
      <w:sz w:val="36"/>
      <w:szCs w:val="36"/>
    </w:rPr>
  </w:style>
  <w:style w:type="character" w:customStyle="1" w:styleId="37">
    <w:name w:val="页眉 Char"/>
    <w:basedOn w:val="29"/>
    <w:link w:val="18"/>
    <w:autoRedefine/>
    <w:qFormat/>
    <w:uiPriority w:val="99"/>
    <w:rPr>
      <w:sz w:val="18"/>
      <w:szCs w:val="18"/>
    </w:rPr>
  </w:style>
  <w:style w:type="character" w:customStyle="1" w:styleId="38">
    <w:name w:val="标题 字符"/>
    <w:basedOn w:val="29"/>
    <w:autoRedefine/>
    <w:qFormat/>
    <w:uiPriority w:val="10"/>
    <w:rPr>
      <w:rFonts w:asciiTheme="majorHAnsi" w:hAnsiTheme="majorHAnsi" w:eastAsiaTheme="majorEastAsia" w:cstheme="majorBidi"/>
      <w:b/>
      <w:bCs/>
      <w:sz w:val="32"/>
      <w:szCs w:val="32"/>
    </w:rPr>
  </w:style>
  <w:style w:type="character" w:customStyle="1" w:styleId="39">
    <w:name w:val="纯文本 字符1"/>
    <w:autoRedefine/>
    <w:qFormat/>
    <w:uiPriority w:val="0"/>
    <w:rPr>
      <w:rFonts w:ascii="Ђˎ̥" w:hAnsi="Verdana" w:eastAsia="Ђˎ̥"/>
      <w:szCs w:val="21"/>
    </w:rPr>
  </w:style>
  <w:style w:type="character" w:customStyle="1" w:styleId="40">
    <w:name w:val="标题 Char"/>
    <w:link w:val="25"/>
    <w:autoRedefine/>
    <w:qFormat/>
    <w:uiPriority w:val="0"/>
    <w:rPr>
      <w:rFonts w:ascii="Verdana" w:hAnsi="Verdana" w:eastAsia="宋体" w:cs="Verdana"/>
      <w:b/>
      <w:bCs/>
      <w:sz w:val="32"/>
      <w:szCs w:val="32"/>
    </w:rPr>
  </w:style>
  <w:style w:type="character" w:customStyle="1" w:styleId="41">
    <w:name w:val="标题 1 Char"/>
    <w:basedOn w:val="29"/>
    <w:link w:val="3"/>
    <w:autoRedefine/>
    <w:qFormat/>
    <w:uiPriority w:val="9"/>
    <w:rPr>
      <w:b/>
      <w:bCs/>
      <w:kern w:val="44"/>
      <w:sz w:val="44"/>
      <w:szCs w:val="44"/>
    </w:rPr>
  </w:style>
  <w:style w:type="paragraph" w:customStyle="1" w:styleId="42">
    <w:name w:val="TOC 标题1"/>
    <w:basedOn w:val="3"/>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43">
    <w:name w:val="标题 2 Char"/>
    <w:basedOn w:val="29"/>
    <w:link w:val="4"/>
    <w:autoRedefine/>
    <w:qFormat/>
    <w:uiPriority w:val="9"/>
    <w:rPr>
      <w:rFonts w:asciiTheme="majorHAnsi" w:hAnsiTheme="majorHAnsi" w:eastAsiaTheme="majorEastAsia" w:cstheme="majorBidi"/>
      <w:b/>
      <w:bCs/>
      <w:sz w:val="32"/>
      <w:szCs w:val="32"/>
    </w:rPr>
  </w:style>
  <w:style w:type="character" w:customStyle="1" w:styleId="44">
    <w:name w:val="未处理的提及1"/>
    <w:basedOn w:val="29"/>
    <w:autoRedefine/>
    <w:semiHidden/>
    <w:unhideWhenUsed/>
    <w:qFormat/>
    <w:uiPriority w:val="99"/>
    <w:rPr>
      <w:color w:val="605E5C"/>
      <w:shd w:val="clear" w:color="auto" w:fill="E1DFDD"/>
    </w:rPr>
  </w:style>
  <w:style w:type="character" w:customStyle="1" w:styleId="45">
    <w:name w:val="标题 3 Char"/>
    <w:basedOn w:val="29"/>
    <w:link w:val="5"/>
    <w:autoRedefine/>
    <w:qFormat/>
    <w:uiPriority w:val="9"/>
    <w:rPr>
      <w:b/>
      <w:bCs/>
      <w:sz w:val="32"/>
      <w:szCs w:val="32"/>
    </w:rPr>
  </w:style>
  <w:style w:type="character" w:customStyle="1" w:styleId="46">
    <w:name w:val="批注框文本 Char"/>
    <w:basedOn w:val="29"/>
    <w:link w:val="16"/>
    <w:autoRedefine/>
    <w:semiHidden/>
    <w:qFormat/>
    <w:uiPriority w:val="99"/>
    <w:rPr>
      <w:sz w:val="18"/>
      <w:szCs w:val="18"/>
    </w:rPr>
  </w:style>
  <w:style w:type="character" w:customStyle="1" w:styleId="47">
    <w:name w:val="font11"/>
    <w:basedOn w:val="29"/>
    <w:autoRedefine/>
    <w:qFormat/>
    <w:uiPriority w:val="0"/>
    <w:rPr>
      <w:rFonts w:hint="eastAsia" w:ascii="微软雅黑" w:hAnsi="微软雅黑" w:eastAsia="微软雅黑"/>
      <w:b/>
      <w:bCs/>
      <w:color w:val="252669"/>
      <w:sz w:val="21"/>
      <w:szCs w:val="21"/>
      <w:u w:val="none"/>
    </w:rPr>
  </w:style>
  <w:style w:type="paragraph" w:customStyle="1" w:styleId="48">
    <w:name w:val="样式 首行缩进:  2 字符"/>
    <w:basedOn w:val="1"/>
    <w:autoRedefine/>
    <w:qFormat/>
    <w:uiPriority w:val="0"/>
    <w:pPr>
      <w:spacing w:line="360" w:lineRule="auto"/>
      <w:pPrChange w:id="4" w:author="Lan" w:date="2024-05-07T10:46:00Z">
        <w:pPr>
          <w:widowControl w:val="0"/>
          <w:spacing w:line="360" w:lineRule="auto"/>
          <w:ind w:firstLine="420" w:firstLineChars="200"/>
          <w:jc w:val="both"/>
        </w:pPr>
      </w:pPrChange>
    </w:pPr>
    <w:rPr>
      <w:rFonts w:ascii="Times New Roman" w:hAnsi="Times New Roman" w:eastAsia="宋体" w:cs="宋体"/>
      <w:sz w:val="24"/>
      <w:szCs w:val="20"/>
      <w:rPrChange w:id="5" w:author="Lan" w:date="2024-05-07T10:46:00Z">
        <w:rPr>
          <w:rFonts w:eastAsia="宋体" w:cs="宋体"/>
          <w:kern w:val="2"/>
          <w:sz w:val="24"/>
          <w:lang w:val="en-US" w:eastAsia="zh-CN" w:bidi="ar-SA"/>
        </w:rPr>
      </w:rPrChange>
    </w:rPr>
  </w:style>
  <w:style w:type="character" w:customStyle="1" w:styleId="49">
    <w:name w:val="正文文本 Char"/>
    <w:basedOn w:val="29"/>
    <w:link w:val="9"/>
    <w:autoRedefine/>
    <w:qFormat/>
    <w:uiPriority w:val="99"/>
    <w:rPr>
      <w:rFonts w:cs="仿宋" w:asciiTheme="minorHAnsi" w:hAnsiTheme="minorHAnsi" w:eastAsiaTheme="minorEastAsia"/>
      <w:kern w:val="2"/>
      <w:sz w:val="21"/>
      <w:szCs w:val="28"/>
    </w:rPr>
  </w:style>
  <w:style w:type="paragraph" w:customStyle="1" w:styleId="50">
    <w:name w:val="样式 首行缩进: 2 字符"/>
    <w:basedOn w:val="1"/>
    <w:autoRedefine/>
    <w:qFormat/>
    <w:uiPriority w:val="0"/>
    <w:pPr>
      <w:spacing w:line="360" w:lineRule="auto"/>
      <w:ind w:firstLine="420" w:firstLineChars="200"/>
    </w:pPr>
    <w:rPr>
      <w:rFonts w:ascii="Times New Roman" w:hAnsi="Times New Roman" w:eastAsia="宋体" w:cs="Times New Roman"/>
      <w:sz w:val="24"/>
      <w:szCs w:val="24"/>
    </w:rPr>
  </w:style>
  <w:style w:type="paragraph" w:customStyle="1" w:styleId="51">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52">
    <w:name w:val="修订2"/>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53">
    <w:name w:val="批注文字 Char"/>
    <w:basedOn w:val="29"/>
    <w:link w:val="11"/>
    <w:qFormat/>
    <w:uiPriority w:val="99"/>
    <w:rPr>
      <w:rFonts w:asciiTheme="minorHAnsi" w:hAnsiTheme="minorHAnsi" w:eastAsiaTheme="minorEastAsia" w:cstheme="minorBidi"/>
      <w:kern w:val="2"/>
      <w:sz w:val="21"/>
      <w:szCs w:val="22"/>
    </w:rPr>
  </w:style>
  <w:style w:type="character" w:customStyle="1" w:styleId="54">
    <w:name w:val="批注主题 Char"/>
    <w:basedOn w:val="53"/>
    <w:link w:val="26"/>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EF7C4-0673-4D92-81FA-9DAA59033B19}">
  <ds:schemaRefs/>
</ds:datastoreItem>
</file>

<file path=docProps/app.xml><?xml version="1.0" encoding="utf-8"?>
<Properties xmlns="http://schemas.openxmlformats.org/officeDocument/2006/extended-properties" xmlns:vt="http://schemas.openxmlformats.org/officeDocument/2006/docPropsVTypes">
  <Template>Normal</Template>
  <Pages>21</Pages>
  <Words>11688</Words>
  <Characters>14925</Characters>
  <Lines>236</Lines>
  <Paragraphs>66</Paragraphs>
  <TotalTime>8</TotalTime>
  <ScaleCrop>false</ScaleCrop>
  <LinksUpToDate>false</LinksUpToDate>
  <CharactersWithSpaces>15204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2024-06-13T08:23:00Z</dcterms:created>
  <dc:creator>Toyama Kasumi</dc:creator>
  <cp:lastModifiedBy>Lan</cp:lastModifiedBy>
  <cp:lastPrinted>2024-06-05T03:26:00Z</cp:lastPrinted>
  <dcterms:modified xsi:type="dcterms:W3CDTF">2024-06-19T02:04:24Z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722266DE290F42C8A0B0EDE47D44A5D8_13</vt:lpwstr>
  </property>
</Properties>
</file>